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F5CDA" w14:textId="7E11EB3D" w:rsidR="00554CDE" w:rsidRDefault="00554CDE" w:rsidP="005D5A73">
      <w:pPr>
        <w:pStyle w:val="CRCoverPage"/>
        <w:tabs>
          <w:tab w:val="right" w:pos="9639"/>
        </w:tabs>
        <w:spacing w:after="0"/>
        <w:rPr>
          <w:b/>
          <w:i/>
          <w:noProof/>
          <w:sz w:val="28"/>
        </w:rPr>
      </w:pPr>
      <w:r>
        <w:rPr>
          <w:b/>
          <w:noProof/>
          <w:sz w:val="24"/>
        </w:rPr>
        <w:t>3GPP TSG-CT WG1 Meeting #13</w:t>
      </w:r>
      <w:r>
        <w:rPr>
          <w:rFonts w:hint="eastAsia"/>
          <w:b/>
          <w:noProof/>
          <w:sz w:val="24"/>
          <w:lang w:eastAsia="zh-CN"/>
        </w:rPr>
        <w:t>8</w:t>
      </w:r>
      <w:r>
        <w:rPr>
          <w:b/>
          <w:noProof/>
          <w:sz w:val="24"/>
          <w:lang w:val="hr-HR"/>
        </w:rPr>
        <w:t>-</w:t>
      </w:r>
      <w:r>
        <w:rPr>
          <w:b/>
          <w:noProof/>
          <w:sz w:val="24"/>
        </w:rPr>
        <w:t>e</w:t>
      </w:r>
      <w:r>
        <w:rPr>
          <w:b/>
          <w:i/>
          <w:noProof/>
          <w:sz w:val="28"/>
        </w:rPr>
        <w:tab/>
      </w:r>
      <w:r w:rsidRPr="005658B6">
        <w:rPr>
          <w:b/>
          <w:noProof/>
          <w:sz w:val="24"/>
        </w:rPr>
        <w:t>C1-22</w:t>
      </w:r>
      <w:r w:rsidR="003022A6">
        <w:rPr>
          <w:rFonts w:hint="eastAsia"/>
          <w:b/>
          <w:noProof/>
          <w:sz w:val="24"/>
          <w:lang w:eastAsia="zh-CN"/>
        </w:rPr>
        <w:t>5717</w:t>
      </w:r>
    </w:p>
    <w:p w14:paraId="3D1A05B7" w14:textId="77777777" w:rsidR="00554CDE" w:rsidRDefault="00554CDE" w:rsidP="00554CDE">
      <w:pPr>
        <w:pStyle w:val="CRCoverPage"/>
        <w:outlineLvl w:val="0"/>
        <w:rPr>
          <w:b/>
          <w:noProof/>
          <w:sz w:val="24"/>
        </w:rPr>
      </w:pPr>
      <w:r>
        <w:rPr>
          <w:b/>
          <w:noProof/>
          <w:sz w:val="24"/>
        </w:rPr>
        <w:t>E-Meeting, 1</w:t>
      </w:r>
      <w:r>
        <w:rPr>
          <w:rFonts w:hint="eastAsia"/>
          <w:b/>
          <w:noProof/>
          <w:sz w:val="24"/>
          <w:lang w:eastAsia="zh-CN"/>
        </w:rPr>
        <w:t>0</w:t>
      </w:r>
      <w:r>
        <w:rPr>
          <w:b/>
          <w:noProof/>
          <w:sz w:val="24"/>
          <w:vertAlign w:val="superscript"/>
        </w:rPr>
        <w:t>th</w:t>
      </w:r>
      <w:r>
        <w:rPr>
          <w:b/>
          <w:noProof/>
          <w:sz w:val="24"/>
        </w:rPr>
        <w:t xml:space="preserve"> – </w:t>
      </w:r>
      <w:r>
        <w:rPr>
          <w:rFonts w:hint="eastAsia"/>
          <w:b/>
          <w:noProof/>
          <w:sz w:val="24"/>
          <w:lang w:eastAsia="zh-CN"/>
        </w:rPr>
        <w:t>14</w:t>
      </w:r>
      <w:r>
        <w:rPr>
          <w:b/>
          <w:noProof/>
          <w:sz w:val="24"/>
          <w:vertAlign w:val="superscript"/>
        </w:rPr>
        <w:t>th</w:t>
      </w:r>
      <w:r>
        <w:rPr>
          <w:b/>
          <w:noProof/>
          <w:sz w:val="24"/>
        </w:rPr>
        <w:t xml:space="preserve"> </w:t>
      </w:r>
      <w:r>
        <w:rPr>
          <w:rFonts w:hint="eastAsia"/>
          <w:b/>
          <w:noProof/>
          <w:sz w:val="24"/>
          <w:lang w:eastAsia="zh-CN"/>
        </w:rPr>
        <w:t>Oct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24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246D" w:rsidRDefault="00305409" w:rsidP="00E34898">
            <w:pPr>
              <w:pStyle w:val="CRCoverPage"/>
              <w:spacing w:after="0"/>
              <w:jc w:val="right"/>
              <w:rPr>
                <w:i/>
                <w:noProof/>
              </w:rPr>
            </w:pPr>
            <w:r w:rsidRPr="00DE246D">
              <w:rPr>
                <w:i/>
                <w:noProof/>
                <w:sz w:val="14"/>
              </w:rPr>
              <w:t>CR-Form-v</w:t>
            </w:r>
            <w:r w:rsidR="008863B9" w:rsidRPr="00DE246D">
              <w:rPr>
                <w:i/>
                <w:noProof/>
                <w:sz w:val="14"/>
              </w:rPr>
              <w:t>12.</w:t>
            </w:r>
            <w:r w:rsidR="002E472E" w:rsidRPr="00DE246D">
              <w:rPr>
                <w:i/>
                <w:noProof/>
                <w:sz w:val="14"/>
              </w:rPr>
              <w:t>1</w:t>
            </w:r>
          </w:p>
        </w:tc>
      </w:tr>
      <w:tr w:rsidR="001E41F3" w:rsidRPr="00DE246D" w14:paraId="3FBB62B8" w14:textId="77777777" w:rsidTr="00547111">
        <w:tc>
          <w:tcPr>
            <w:tcW w:w="9641" w:type="dxa"/>
            <w:gridSpan w:val="9"/>
            <w:tcBorders>
              <w:left w:val="single" w:sz="4" w:space="0" w:color="auto"/>
              <w:right w:val="single" w:sz="4" w:space="0" w:color="auto"/>
            </w:tcBorders>
          </w:tcPr>
          <w:p w14:paraId="79AB67D6" w14:textId="77777777" w:rsidR="001E41F3" w:rsidRPr="00DE246D" w:rsidRDefault="001E41F3">
            <w:pPr>
              <w:pStyle w:val="CRCoverPage"/>
              <w:spacing w:after="0"/>
              <w:jc w:val="center"/>
              <w:rPr>
                <w:noProof/>
              </w:rPr>
            </w:pPr>
            <w:r w:rsidRPr="00DE246D">
              <w:rPr>
                <w:b/>
                <w:noProof/>
                <w:sz w:val="32"/>
              </w:rPr>
              <w:t>CHANGE REQUEST</w:t>
            </w:r>
          </w:p>
        </w:tc>
      </w:tr>
      <w:tr w:rsidR="001E41F3" w:rsidRPr="00DE246D" w14:paraId="79946B04" w14:textId="77777777" w:rsidTr="00547111">
        <w:tc>
          <w:tcPr>
            <w:tcW w:w="9641" w:type="dxa"/>
            <w:gridSpan w:val="9"/>
            <w:tcBorders>
              <w:left w:val="single" w:sz="4" w:space="0" w:color="auto"/>
              <w:right w:val="single" w:sz="4" w:space="0" w:color="auto"/>
            </w:tcBorders>
          </w:tcPr>
          <w:p w14:paraId="12C70EEE" w14:textId="77777777" w:rsidR="001E41F3" w:rsidRPr="00DE246D" w:rsidRDefault="001E41F3">
            <w:pPr>
              <w:pStyle w:val="CRCoverPage"/>
              <w:spacing w:after="0"/>
              <w:rPr>
                <w:noProof/>
                <w:sz w:val="8"/>
                <w:szCs w:val="8"/>
              </w:rPr>
            </w:pPr>
          </w:p>
        </w:tc>
      </w:tr>
      <w:tr w:rsidR="001E41F3" w:rsidRPr="00DE246D" w14:paraId="3999489E" w14:textId="77777777" w:rsidTr="00547111">
        <w:tc>
          <w:tcPr>
            <w:tcW w:w="142" w:type="dxa"/>
            <w:tcBorders>
              <w:left w:val="single" w:sz="4" w:space="0" w:color="auto"/>
            </w:tcBorders>
          </w:tcPr>
          <w:p w14:paraId="4DDA7F40" w14:textId="77777777" w:rsidR="001E41F3" w:rsidRPr="00DE246D" w:rsidRDefault="001E41F3">
            <w:pPr>
              <w:pStyle w:val="CRCoverPage"/>
              <w:spacing w:after="0"/>
              <w:jc w:val="right"/>
              <w:rPr>
                <w:noProof/>
              </w:rPr>
            </w:pPr>
          </w:p>
        </w:tc>
        <w:tc>
          <w:tcPr>
            <w:tcW w:w="1559" w:type="dxa"/>
            <w:shd w:val="pct30" w:color="FFFF00" w:fill="auto"/>
          </w:tcPr>
          <w:p w14:paraId="52508B66" w14:textId="2D61AFE2" w:rsidR="001E41F3" w:rsidRPr="00DE246D" w:rsidRDefault="00554CDE" w:rsidP="00341EBE">
            <w:pPr>
              <w:pStyle w:val="CRCoverPage"/>
              <w:spacing w:after="0"/>
              <w:jc w:val="right"/>
              <w:rPr>
                <w:b/>
                <w:noProof/>
                <w:sz w:val="28"/>
                <w:lang w:eastAsia="zh-CN"/>
              </w:rPr>
            </w:pPr>
            <w:r>
              <w:rPr>
                <w:b/>
                <w:noProof/>
                <w:sz w:val="28"/>
              </w:rPr>
              <w:t>2</w:t>
            </w:r>
            <w:r>
              <w:rPr>
                <w:rFonts w:hint="eastAsia"/>
                <w:b/>
                <w:noProof/>
                <w:sz w:val="28"/>
                <w:lang w:eastAsia="zh-CN"/>
              </w:rPr>
              <w:t>3</w:t>
            </w:r>
            <w:r w:rsidRPr="00004512">
              <w:rPr>
                <w:b/>
                <w:noProof/>
                <w:sz w:val="28"/>
              </w:rPr>
              <w:t>.</w:t>
            </w:r>
            <w:r>
              <w:rPr>
                <w:rFonts w:hint="eastAsia"/>
                <w:b/>
                <w:noProof/>
                <w:sz w:val="28"/>
                <w:lang w:eastAsia="zh-CN"/>
              </w:rPr>
              <w:t>122</w:t>
            </w:r>
          </w:p>
        </w:tc>
        <w:tc>
          <w:tcPr>
            <w:tcW w:w="709" w:type="dxa"/>
          </w:tcPr>
          <w:p w14:paraId="77009707" w14:textId="77777777" w:rsidR="001E41F3" w:rsidRPr="00DE246D" w:rsidRDefault="001E41F3">
            <w:pPr>
              <w:pStyle w:val="CRCoverPage"/>
              <w:spacing w:after="0"/>
              <w:jc w:val="center"/>
              <w:rPr>
                <w:noProof/>
              </w:rPr>
            </w:pPr>
            <w:r w:rsidRPr="00DE246D">
              <w:rPr>
                <w:b/>
                <w:noProof/>
                <w:sz w:val="28"/>
              </w:rPr>
              <w:t>CR</w:t>
            </w:r>
          </w:p>
        </w:tc>
        <w:tc>
          <w:tcPr>
            <w:tcW w:w="1276" w:type="dxa"/>
            <w:shd w:val="pct30" w:color="FFFF00" w:fill="auto"/>
          </w:tcPr>
          <w:p w14:paraId="6CAED29D" w14:textId="09826AD6" w:rsidR="001E41F3" w:rsidRPr="00DE246D" w:rsidRDefault="003022A6" w:rsidP="003022A6">
            <w:pPr>
              <w:pStyle w:val="CRCoverPage"/>
              <w:spacing w:after="0"/>
              <w:jc w:val="center"/>
              <w:rPr>
                <w:noProof/>
                <w:lang w:eastAsia="zh-CN"/>
              </w:rPr>
            </w:pPr>
            <w:r w:rsidRPr="002E146E">
              <w:rPr>
                <w:rFonts w:hint="eastAsia"/>
                <w:b/>
                <w:noProof/>
                <w:sz w:val="28"/>
                <w:lang w:eastAsia="zh-CN"/>
              </w:rPr>
              <w:t>0</w:t>
            </w:r>
            <w:r>
              <w:rPr>
                <w:rFonts w:hint="eastAsia"/>
                <w:b/>
                <w:noProof/>
                <w:sz w:val="28"/>
                <w:lang w:eastAsia="zh-CN"/>
              </w:rPr>
              <w:t>983</w:t>
            </w:r>
          </w:p>
        </w:tc>
        <w:tc>
          <w:tcPr>
            <w:tcW w:w="709" w:type="dxa"/>
          </w:tcPr>
          <w:p w14:paraId="09D2C09B" w14:textId="77777777" w:rsidR="001E41F3" w:rsidRPr="00DE246D" w:rsidRDefault="001E41F3" w:rsidP="0051580D">
            <w:pPr>
              <w:pStyle w:val="CRCoverPage"/>
              <w:tabs>
                <w:tab w:val="right" w:pos="625"/>
              </w:tabs>
              <w:spacing w:after="0"/>
              <w:jc w:val="center"/>
              <w:rPr>
                <w:noProof/>
              </w:rPr>
            </w:pPr>
            <w:r w:rsidRPr="00DE246D">
              <w:rPr>
                <w:b/>
                <w:bCs/>
                <w:noProof/>
                <w:sz w:val="28"/>
              </w:rPr>
              <w:t>rev</w:t>
            </w:r>
          </w:p>
        </w:tc>
        <w:tc>
          <w:tcPr>
            <w:tcW w:w="992" w:type="dxa"/>
            <w:shd w:val="pct30" w:color="FFFF00" w:fill="auto"/>
          </w:tcPr>
          <w:p w14:paraId="7533BF9D" w14:textId="5CCA7BA2" w:rsidR="001E41F3" w:rsidRPr="00DE246D" w:rsidRDefault="00554CD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E246D" w:rsidRDefault="001E41F3" w:rsidP="0051580D">
            <w:pPr>
              <w:pStyle w:val="CRCoverPage"/>
              <w:tabs>
                <w:tab w:val="right" w:pos="1825"/>
              </w:tabs>
              <w:spacing w:after="0"/>
              <w:jc w:val="center"/>
              <w:rPr>
                <w:noProof/>
              </w:rPr>
            </w:pPr>
            <w:r w:rsidRPr="00DE246D">
              <w:rPr>
                <w:b/>
                <w:noProof/>
                <w:sz w:val="28"/>
                <w:szCs w:val="28"/>
              </w:rPr>
              <w:t>Current version:</w:t>
            </w:r>
          </w:p>
        </w:tc>
        <w:tc>
          <w:tcPr>
            <w:tcW w:w="1701" w:type="dxa"/>
            <w:shd w:val="pct30" w:color="FFFF00" w:fill="auto"/>
          </w:tcPr>
          <w:p w14:paraId="1E22D6AC" w14:textId="4F4E27F7" w:rsidR="001E41F3" w:rsidRPr="00DE246D" w:rsidRDefault="00462E71" w:rsidP="00554CDE">
            <w:pPr>
              <w:pStyle w:val="CRCoverPage"/>
              <w:spacing w:after="0"/>
              <w:jc w:val="center"/>
              <w:rPr>
                <w:noProof/>
                <w:sz w:val="28"/>
              </w:rPr>
            </w:pPr>
            <w:fldSimple w:instr=" DOCPROPERTY  Version  \* MERGEFORMAT ">
              <w:r w:rsidR="00544816" w:rsidRPr="00DE246D">
                <w:rPr>
                  <w:rFonts w:hint="eastAsia"/>
                  <w:b/>
                  <w:noProof/>
                  <w:sz w:val="28"/>
                  <w:lang w:eastAsia="zh-CN"/>
                </w:rPr>
                <w:t>17</w:t>
              </w:r>
            </w:fldSimple>
            <w:r w:rsidR="00073CAB">
              <w:rPr>
                <w:rFonts w:hint="eastAsia"/>
                <w:b/>
                <w:noProof/>
                <w:sz w:val="28"/>
                <w:lang w:eastAsia="zh-CN"/>
              </w:rPr>
              <w:t>.8.0</w:t>
            </w:r>
          </w:p>
        </w:tc>
        <w:tc>
          <w:tcPr>
            <w:tcW w:w="143" w:type="dxa"/>
            <w:tcBorders>
              <w:right w:val="single" w:sz="4" w:space="0" w:color="auto"/>
            </w:tcBorders>
          </w:tcPr>
          <w:p w14:paraId="399238C9" w14:textId="77777777" w:rsidR="001E41F3" w:rsidRPr="00DE246D" w:rsidRDefault="001E41F3">
            <w:pPr>
              <w:pStyle w:val="CRCoverPage"/>
              <w:spacing w:after="0"/>
              <w:rPr>
                <w:noProof/>
              </w:rPr>
            </w:pPr>
          </w:p>
        </w:tc>
      </w:tr>
      <w:tr w:rsidR="001E41F3" w:rsidRPr="00DE246D" w14:paraId="7DC9F5A2" w14:textId="77777777" w:rsidTr="00547111">
        <w:tc>
          <w:tcPr>
            <w:tcW w:w="9641" w:type="dxa"/>
            <w:gridSpan w:val="9"/>
            <w:tcBorders>
              <w:left w:val="single" w:sz="4" w:space="0" w:color="auto"/>
              <w:right w:val="single" w:sz="4" w:space="0" w:color="auto"/>
            </w:tcBorders>
          </w:tcPr>
          <w:p w14:paraId="4883A7D2" w14:textId="77777777" w:rsidR="001E41F3" w:rsidRPr="00DE246D" w:rsidRDefault="001E41F3">
            <w:pPr>
              <w:pStyle w:val="CRCoverPage"/>
              <w:spacing w:after="0"/>
              <w:rPr>
                <w:noProof/>
              </w:rPr>
            </w:pPr>
          </w:p>
        </w:tc>
      </w:tr>
      <w:tr w:rsidR="001E41F3" w:rsidRPr="00DE246D" w14:paraId="266B4BDF" w14:textId="77777777" w:rsidTr="00547111">
        <w:tc>
          <w:tcPr>
            <w:tcW w:w="9641" w:type="dxa"/>
            <w:gridSpan w:val="9"/>
            <w:tcBorders>
              <w:top w:val="single" w:sz="4" w:space="0" w:color="auto"/>
            </w:tcBorders>
          </w:tcPr>
          <w:p w14:paraId="47E13998" w14:textId="77777777" w:rsidR="001E41F3" w:rsidRPr="00DE246D" w:rsidRDefault="001E41F3">
            <w:pPr>
              <w:pStyle w:val="CRCoverPage"/>
              <w:spacing w:after="0"/>
              <w:jc w:val="center"/>
              <w:rPr>
                <w:rFonts w:cs="Arial"/>
                <w:i/>
                <w:noProof/>
              </w:rPr>
            </w:pPr>
            <w:r w:rsidRPr="00DE246D">
              <w:rPr>
                <w:rFonts w:cs="Arial"/>
                <w:i/>
                <w:noProof/>
              </w:rPr>
              <w:t xml:space="preserve">For </w:t>
            </w:r>
            <w:hyperlink r:id="rId9" w:anchor="_blank" w:history="1">
              <w:r w:rsidRPr="00DE246D">
                <w:rPr>
                  <w:rStyle w:val="aa"/>
                  <w:rFonts w:cs="Arial"/>
                  <w:b/>
                  <w:i/>
                  <w:noProof/>
                  <w:color w:val="FF0000"/>
                </w:rPr>
                <w:t>HE</w:t>
              </w:r>
              <w:bookmarkStart w:id="0" w:name="_Hlt497126619"/>
              <w:r w:rsidRPr="00DE246D">
                <w:rPr>
                  <w:rStyle w:val="aa"/>
                  <w:rFonts w:cs="Arial"/>
                  <w:b/>
                  <w:i/>
                  <w:noProof/>
                  <w:color w:val="FF0000"/>
                </w:rPr>
                <w:t>L</w:t>
              </w:r>
              <w:bookmarkEnd w:id="0"/>
              <w:r w:rsidRPr="00DE246D">
                <w:rPr>
                  <w:rStyle w:val="aa"/>
                  <w:rFonts w:cs="Arial"/>
                  <w:b/>
                  <w:i/>
                  <w:noProof/>
                  <w:color w:val="FF0000"/>
                </w:rPr>
                <w:t>P</w:t>
              </w:r>
            </w:hyperlink>
            <w:r w:rsidRPr="00DE246D">
              <w:rPr>
                <w:rFonts w:cs="Arial"/>
                <w:b/>
                <w:i/>
                <w:noProof/>
                <w:color w:val="FF0000"/>
              </w:rPr>
              <w:t xml:space="preserve"> </w:t>
            </w:r>
            <w:r w:rsidRPr="00DE246D">
              <w:rPr>
                <w:rFonts w:cs="Arial"/>
                <w:i/>
                <w:noProof/>
              </w:rPr>
              <w:t>on using this form</w:t>
            </w:r>
            <w:r w:rsidR="0051580D" w:rsidRPr="00DE246D">
              <w:rPr>
                <w:rFonts w:cs="Arial"/>
                <w:i/>
                <w:noProof/>
              </w:rPr>
              <w:t>: c</w:t>
            </w:r>
            <w:r w:rsidR="00F25D98" w:rsidRPr="00DE246D">
              <w:rPr>
                <w:rFonts w:cs="Arial"/>
                <w:i/>
                <w:noProof/>
              </w:rPr>
              <w:t xml:space="preserve">omprehensive instructions can be found at </w:t>
            </w:r>
            <w:r w:rsidR="001B7A65" w:rsidRPr="00DE246D">
              <w:rPr>
                <w:rFonts w:cs="Arial"/>
                <w:i/>
                <w:noProof/>
              </w:rPr>
              <w:br/>
            </w:r>
            <w:hyperlink r:id="rId10" w:history="1">
              <w:r w:rsidR="00DE34CF" w:rsidRPr="00DE246D">
                <w:rPr>
                  <w:rStyle w:val="aa"/>
                  <w:rFonts w:cs="Arial"/>
                  <w:i/>
                  <w:noProof/>
                </w:rPr>
                <w:t>http://www.3gpp.org/Change-Requests</w:t>
              </w:r>
            </w:hyperlink>
            <w:r w:rsidR="00F25D98" w:rsidRPr="00DE246D">
              <w:rPr>
                <w:rFonts w:cs="Arial"/>
                <w:i/>
                <w:noProof/>
              </w:rPr>
              <w:t>.</w:t>
            </w:r>
          </w:p>
        </w:tc>
      </w:tr>
      <w:tr w:rsidR="001E41F3" w:rsidRPr="00DE246D" w14:paraId="296CF086" w14:textId="77777777" w:rsidTr="00547111">
        <w:tc>
          <w:tcPr>
            <w:tcW w:w="9641" w:type="dxa"/>
            <w:gridSpan w:val="9"/>
          </w:tcPr>
          <w:p w14:paraId="7D4A60B5" w14:textId="77777777" w:rsidR="001E41F3" w:rsidRPr="00DE246D" w:rsidRDefault="001E41F3">
            <w:pPr>
              <w:pStyle w:val="CRCoverPage"/>
              <w:spacing w:after="0"/>
              <w:rPr>
                <w:noProof/>
                <w:sz w:val="8"/>
                <w:szCs w:val="8"/>
              </w:rPr>
            </w:pPr>
          </w:p>
        </w:tc>
      </w:tr>
    </w:tbl>
    <w:p w14:paraId="53540664" w14:textId="77777777" w:rsidR="001E41F3" w:rsidRPr="00DE24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246D" w14:paraId="0EE45D52" w14:textId="77777777" w:rsidTr="00A7671C">
        <w:tc>
          <w:tcPr>
            <w:tcW w:w="2835" w:type="dxa"/>
          </w:tcPr>
          <w:p w14:paraId="59860FA1" w14:textId="77777777" w:rsidR="00F25D98" w:rsidRPr="00DE246D" w:rsidRDefault="00F25D98" w:rsidP="001E41F3">
            <w:pPr>
              <w:pStyle w:val="CRCoverPage"/>
              <w:tabs>
                <w:tab w:val="right" w:pos="2751"/>
              </w:tabs>
              <w:spacing w:after="0"/>
              <w:rPr>
                <w:b/>
                <w:i/>
                <w:noProof/>
              </w:rPr>
            </w:pPr>
            <w:r w:rsidRPr="00DE246D">
              <w:rPr>
                <w:b/>
                <w:i/>
                <w:noProof/>
              </w:rPr>
              <w:t>Proposed change</w:t>
            </w:r>
            <w:r w:rsidR="00A7671C" w:rsidRPr="00DE246D">
              <w:rPr>
                <w:b/>
                <w:i/>
                <w:noProof/>
              </w:rPr>
              <w:t xml:space="preserve"> </w:t>
            </w:r>
            <w:r w:rsidRPr="00DE246D">
              <w:rPr>
                <w:b/>
                <w:i/>
                <w:noProof/>
              </w:rPr>
              <w:t>affects:</w:t>
            </w:r>
          </w:p>
        </w:tc>
        <w:tc>
          <w:tcPr>
            <w:tcW w:w="1418" w:type="dxa"/>
          </w:tcPr>
          <w:p w14:paraId="07128383" w14:textId="77777777" w:rsidR="00F25D98" w:rsidRPr="00DE246D" w:rsidRDefault="00F25D98" w:rsidP="001E41F3">
            <w:pPr>
              <w:pStyle w:val="CRCoverPage"/>
              <w:spacing w:after="0"/>
              <w:jc w:val="right"/>
              <w:rPr>
                <w:noProof/>
              </w:rPr>
            </w:pPr>
            <w:r w:rsidRPr="00DE2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24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246D" w:rsidRDefault="00F25D98" w:rsidP="001E41F3">
            <w:pPr>
              <w:pStyle w:val="CRCoverPage"/>
              <w:spacing w:after="0"/>
              <w:jc w:val="right"/>
              <w:rPr>
                <w:noProof/>
                <w:u w:val="single"/>
              </w:rPr>
            </w:pPr>
            <w:r w:rsidRPr="00DE2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D17C" w:rsidR="00F25D98" w:rsidRPr="00DE246D" w:rsidRDefault="00E279E1" w:rsidP="001E41F3">
            <w:pPr>
              <w:pStyle w:val="CRCoverPage"/>
              <w:spacing w:after="0"/>
              <w:jc w:val="center"/>
              <w:rPr>
                <w:b/>
                <w:caps/>
                <w:noProof/>
              </w:rPr>
            </w:pPr>
            <w:r w:rsidRPr="00DE246D">
              <w:rPr>
                <w:b/>
                <w:bCs/>
                <w:caps/>
                <w:noProof/>
              </w:rPr>
              <w:t>X</w:t>
            </w:r>
          </w:p>
        </w:tc>
        <w:tc>
          <w:tcPr>
            <w:tcW w:w="2126" w:type="dxa"/>
          </w:tcPr>
          <w:p w14:paraId="2ED8415F" w14:textId="77777777" w:rsidR="00F25D98" w:rsidRPr="00DE246D" w:rsidRDefault="00F25D98" w:rsidP="001E41F3">
            <w:pPr>
              <w:pStyle w:val="CRCoverPage"/>
              <w:spacing w:after="0"/>
              <w:jc w:val="right"/>
              <w:rPr>
                <w:noProof/>
                <w:u w:val="single"/>
              </w:rPr>
            </w:pPr>
            <w:r w:rsidRPr="00DE2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246D" w:rsidRDefault="00F25D98" w:rsidP="001E41F3">
            <w:pPr>
              <w:pStyle w:val="CRCoverPage"/>
              <w:spacing w:after="0"/>
              <w:jc w:val="center"/>
              <w:rPr>
                <w:b/>
                <w:caps/>
                <w:noProof/>
              </w:rPr>
            </w:pPr>
          </w:p>
        </w:tc>
        <w:tc>
          <w:tcPr>
            <w:tcW w:w="1418" w:type="dxa"/>
            <w:tcBorders>
              <w:left w:val="nil"/>
            </w:tcBorders>
          </w:tcPr>
          <w:p w14:paraId="6562735E" w14:textId="77777777" w:rsidR="00F25D98" w:rsidRPr="00DE246D" w:rsidRDefault="00F25D98" w:rsidP="001E41F3">
            <w:pPr>
              <w:pStyle w:val="CRCoverPage"/>
              <w:spacing w:after="0"/>
              <w:jc w:val="right"/>
              <w:rPr>
                <w:noProof/>
              </w:rPr>
            </w:pPr>
            <w:r w:rsidRPr="00DE2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9BD44" w:rsidR="00F25D98" w:rsidRPr="00DE246D" w:rsidRDefault="00F25D98" w:rsidP="001E41F3">
            <w:pPr>
              <w:pStyle w:val="CRCoverPage"/>
              <w:spacing w:after="0"/>
              <w:jc w:val="center"/>
              <w:rPr>
                <w:b/>
                <w:bCs/>
                <w:caps/>
                <w:noProof/>
              </w:rPr>
            </w:pPr>
          </w:p>
        </w:tc>
      </w:tr>
    </w:tbl>
    <w:p w14:paraId="69DCC391" w14:textId="77777777" w:rsidR="001E41F3" w:rsidRPr="00DE24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246D" w14:paraId="31618834" w14:textId="77777777" w:rsidTr="00547111">
        <w:tc>
          <w:tcPr>
            <w:tcW w:w="9640" w:type="dxa"/>
            <w:gridSpan w:val="11"/>
          </w:tcPr>
          <w:p w14:paraId="55477508" w14:textId="77777777" w:rsidR="001E41F3" w:rsidRPr="00DE246D" w:rsidRDefault="001E41F3">
            <w:pPr>
              <w:pStyle w:val="CRCoverPage"/>
              <w:spacing w:after="0"/>
              <w:rPr>
                <w:noProof/>
                <w:sz w:val="8"/>
                <w:szCs w:val="8"/>
              </w:rPr>
            </w:pPr>
          </w:p>
        </w:tc>
      </w:tr>
      <w:tr w:rsidR="001E41F3" w:rsidRPr="00DE246D" w14:paraId="58300953" w14:textId="77777777" w:rsidTr="00547111">
        <w:tc>
          <w:tcPr>
            <w:tcW w:w="1843" w:type="dxa"/>
            <w:tcBorders>
              <w:top w:val="single" w:sz="4" w:space="0" w:color="auto"/>
              <w:left w:val="single" w:sz="4" w:space="0" w:color="auto"/>
            </w:tcBorders>
          </w:tcPr>
          <w:p w14:paraId="05B2F3A2" w14:textId="77777777" w:rsidR="001E41F3" w:rsidRPr="00DE246D" w:rsidRDefault="001E41F3">
            <w:pPr>
              <w:pStyle w:val="CRCoverPage"/>
              <w:tabs>
                <w:tab w:val="right" w:pos="1759"/>
              </w:tabs>
              <w:spacing w:after="0"/>
              <w:rPr>
                <w:b/>
                <w:i/>
                <w:noProof/>
              </w:rPr>
            </w:pPr>
            <w:r w:rsidRPr="00DE246D">
              <w:rPr>
                <w:b/>
                <w:i/>
                <w:noProof/>
              </w:rPr>
              <w:t>Title:</w:t>
            </w:r>
            <w:r w:rsidRPr="00DE246D">
              <w:rPr>
                <w:b/>
                <w:i/>
                <w:noProof/>
              </w:rPr>
              <w:tab/>
            </w:r>
          </w:p>
        </w:tc>
        <w:tc>
          <w:tcPr>
            <w:tcW w:w="7797" w:type="dxa"/>
            <w:gridSpan w:val="10"/>
            <w:tcBorders>
              <w:top w:val="single" w:sz="4" w:space="0" w:color="auto"/>
              <w:right w:val="single" w:sz="4" w:space="0" w:color="auto"/>
            </w:tcBorders>
            <w:shd w:val="pct30" w:color="FFFF00" w:fill="auto"/>
          </w:tcPr>
          <w:p w14:paraId="3D393EEE" w14:textId="085FAAB9" w:rsidR="001E41F3" w:rsidRPr="00DE246D" w:rsidRDefault="00D0269A" w:rsidP="00D0269A">
            <w:pPr>
              <w:pStyle w:val="CRCoverPage"/>
              <w:spacing w:after="0"/>
              <w:ind w:left="100"/>
              <w:rPr>
                <w:noProof/>
                <w:lang w:eastAsia="zh-CN"/>
              </w:rPr>
            </w:pPr>
            <w:bookmarkStart w:id="1" w:name="OLE_LINK108"/>
            <w:bookmarkStart w:id="2" w:name="OLE_LINK109"/>
            <w:r w:rsidRPr="00D542AC">
              <w:rPr>
                <w:rFonts w:hint="eastAsia"/>
                <w:lang w:val="en-US"/>
              </w:rPr>
              <w:t xml:space="preserve">Correct the value of </w:t>
            </w:r>
            <w:r w:rsidRPr="00D0269A">
              <w:rPr>
                <w:lang w:val="en-US"/>
              </w:rPr>
              <w:t>higher priority PLMN search</w:t>
            </w:r>
            <w:r>
              <w:rPr>
                <w:rFonts w:hint="eastAsia"/>
                <w:lang w:val="en-US"/>
              </w:rPr>
              <w:t xml:space="preserve"> timer </w:t>
            </w:r>
            <w:r w:rsidRPr="00D542AC">
              <w:rPr>
                <w:rFonts w:hint="eastAsia"/>
                <w:lang w:val="en-US"/>
              </w:rPr>
              <w:t>T</w:t>
            </w:r>
            <w:bookmarkEnd w:id="1"/>
            <w:bookmarkEnd w:id="2"/>
          </w:p>
        </w:tc>
      </w:tr>
      <w:tr w:rsidR="001E41F3" w:rsidRPr="00DE246D" w14:paraId="05C08479" w14:textId="77777777" w:rsidTr="00547111">
        <w:tc>
          <w:tcPr>
            <w:tcW w:w="1843" w:type="dxa"/>
            <w:tcBorders>
              <w:left w:val="single" w:sz="4" w:space="0" w:color="auto"/>
            </w:tcBorders>
          </w:tcPr>
          <w:p w14:paraId="45E29F53"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246D" w:rsidRDefault="001E41F3">
            <w:pPr>
              <w:pStyle w:val="CRCoverPage"/>
              <w:spacing w:after="0"/>
              <w:rPr>
                <w:noProof/>
                <w:sz w:val="8"/>
                <w:szCs w:val="8"/>
              </w:rPr>
            </w:pPr>
          </w:p>
        </w:tc>
      </w:tr>
      <w:tr w:rsidR="001E41F3" w:rsidRPr="00DE246D" w14:paraId="46D5D7C2" w14:textId="77777777" w:rsidTr="00547111">
        <w:tc>
          <w:tcPr>
            <w:tcW w:w="1843" w:type="dxa"/>
            <w:tcBorders>
              <w:left w:val="single" w:sz="4" w:space="0" w:color="auto"/>
            </w:tcBorders>
          </w:tcPr>
          <w:p w14:paraId="45A6C2C4" w14:textId="77777777" w:rsidR="001E41F3" w:rsidRPr="00DE246D" w:rsidRDefault="001E41F3">
            <w:pPr>
              <w:pStyle w:val="CRCoverPage"/>
              <w:tabs>
                <w:tab w:val="right" w:pos="1759"/>
              </w:tabs>
              <w:spacing w:after="0"/>
              <w:rPr>
                <w:b/>
                <w:i/>
                <w:noProof/>
              </w:rPr>
            </w:pPr>
            <w:r w:rsidRPr="00DE246D">
              <w:rPr>
                <w:b/>
                <w:i/>
                <w:noProof/>
              </w:rPr>
              <w:t>Source to WG:</w:t>
            </w:r>
          </w:p>
        </w:tc>
        <w:tc>
          <w:tcPr>
            <w:tcW w:w="7797" w:type="dxa"/>
            <w:gridSpan w:val="10"/>
            <w:tcBorders>
              <w:right w:val="single" w:sz="4" w:space="0" w:color="auto"/>
            </w:tcBorders>
            <w:shd w:val="pct30" w:color="FFFF00" w:fill="auto"/>
          </w:tcPr>
          <w:p w14:paraId="298AA482" w14:textId="060D05BE" w:rsidR="001E41F3" w:rsidRPr="00DE246D" w:rsidRDefault="00544816" w:rsidP="00554CDE">
            <w:pPr>
              <w:pStyle w:val="CRCoverPage"/>
              <w:spacing w:after="0"/>
              <w:ind w:left="100"/>
              <w:rPr>
                <w:noProof/>
                <w:lang w:eastAsia="zh-CN"/>
              </w:rPr>
            </w:pPr>
            <w:r w:rsidRPr="00DE246D">
              <w:rPr>
                <w:rFonts w:hint="eastAsia"/>
                <w:lang w:eastAsia="zh-CN"/>
              </w:rPr>
              <w:t>CATT</w:t>
            </w:r>
          </w:p>
        </w:tc>
      </w:tr>
      <w:tr w:rsidR="001E41F3" w:rsidRPr="00DE246D" w14:paraId="4196B218" w14:textId="77777777" w:rsidTr="00547111">
        <w:tc>
          <w:tcPr>
            <w:tcW w:w="1843" w:type="dxa"/>
            <w:tcBorders>
              <w:left w:val="single" w:sz="4" w:space="0" w:color="auto"/>
            </w:tcBorders>
          </w:tcPr>
          <w:p w14:paraId="14C300BA" w14:textId="77777777" w:rsidR="001E41F3" w:rsidRPr="00DE246D" w:rsidRDefault="001E41F3">
            <w:pPr>
              <w:pStyle w:val="CRCoverPage"/>
              <w:tabs>
                <w:tab w:val="right" w:pos="1759"/>
              </w:tabs>
              <w:spacing w:after="0"/>
              <w:rPr>
                <w:b/>
                <w:i/>
                <w:noProof/>
              </w:rPr>
            </w:pPr>
            <w:r w:rsidRPr="00DE246D">
              <w:rPr>
                <w:b/>
                <w:i/>
                <w:noProof/>
              </w:rPr>
              <w:t>Source to TSG:</w:t>
            </w:r>
          </w:p>
        </w:tc>
        <w:tc>
          <w:tcPr>
            <w:tcW w:w="7797" w:type="dxa"/>
            <w:gridSpan w:val="10"/>
            <w:tcBorders>
              <w:right w:val="single" w:sz="4" w:space="0" w:color="auto"/>
            </w:tcBorders>
            <w:shd w:val="pct30" w:color="FFFF00" w:fill="auto"/>
          </w:tcPr>
          <w:p w14:paraId="17FF8B7B" w14:textId="7991B61A" w:rsidR="001E41F3" w:rsidRPr="00DE246D" w:rsidRDefault="00CE1DA9" w:rsidP="00547111">
            <w:pPr>
              <w:pStyle w:val="CRCoverPage"/>
              <w:spacing w:after="0"/>
              <w:ind w:left="100"/>
              <w:rPr>
                <w:noProof/>
              </w:rPr>
            </w:pPr>
            <w:r w:rsidRPr="00DE246D">
              <w:t>C</w:t>
            </w:r>
            <w:r w:rsidR="009F5A63" w:rsidRPr="00DE246D">
              <w:t>1</w:t>
            </w:r>
          </w:p>
        </w:tc>
      </w:tr>
      <w:tr w:rsidR="001E41F3" w:rsidRPr="00DE246D" w14:paraId="76303739" w14:textId="77777777" w:rsidTr="00547111">
        <w:tc>
          <w:tcPr>
            <w:tcW w:w="1843" w:type="dxa"/>
            <w:tcBorders>
              <w:left w:val="single" w:sz="4" w:space="0" w:color="auto"/>
            </w:tcBorders>
          </w:tcPr>
          <w:p w14:paraId="4D3B1657"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246D" w:rsidRDefault="001E41F3">
            <w:pPr>
              <w:pStyle w:val="CRCoverPage"/>
              <w:spacing w:after="0"/>
              <w:rPr>
                <w:noProof/>
                <w:sz w:val="8"/>
                <w:szCs w:val="8"/>
              </w:rPr>
            </w:pPr>
          </w:p>
        </w:tc>
      </w:tr>
      <w:tr w:rsidR="001E41F3" w:rsidRPr="00DE246D" w14:paraId="50563E52" w14:textId="77777777" w:rsidTr="00547111">
        <w:tc>
          <w:tcPr>
            <w:tcW w:w="1843" w:type="dxa"/>
            <w:tcBorders>
              <w:left w:val="single" w:sz="4" w:space="0" w:color="auto"/>
            </w:tcBorders>
          </w:tcPr>
          <w:p w14:paraId="32C381B7" w14:textId="77777777" w:rsidR="001E41F3" w:rsidRPr="00DE246D" w:rsidRDefault="001E41F3">
            <w:pPr>
              <w:pStyle w:val="CRCoverPage"/>
              <w:tabs>
                <w:tab w:val="right" w:pos="1759"/>
              </w:tabs>
              <w:spacing w:after="0"/>
              <w:rPr>
                <w:b/>
                <w:i/>
                <w:noProof/>
              </w:rPr>
            </w:pPr>
            <w:r w:rsidRPr="00DE246D">
              <w:rPr>
                <w:b/>
                <w:i/>
                <w:noProof/>
              </w:rPr>
              <w:t>Work item code</w:t>
            </w:r>
            <w:r w:rsidR="0051580D" w:rsidRPr="00DE246D">
              <w:rPr>
                <w:b/>
                <w:i/>
                <w:noProof/>
              </w:rPr>
              <w:t>:</w:t>
            </w:r>
          </w:p>
        </w:tc>
        <w:tc>
          <w:tcPr>
            <w:tcW w:w="3686" w:type="dxa"/>
            <w:gridSpan w:val="5"/>
            <w:shd w:val="pct30" w:color="FFFF00" w:fill="auto"/>
          </w:tcPr>
          <w:p w14:paraId="115414A3" w14:textId="35D0E163" w:rsidR="001E41F3" w:rsidRPr="00DE246D" w:rsidRDefault="00554CDE">
            <w:pPr>
              <w:pStyle w:val="CRCoverPage"/>
              <w:spacing w:after="0"/>
              <w:ind w:left="100"/>
              <w:rPr>
                <w:noProof/>
              </w:rPr>
            </w:pPr>
            <w:r w:rsidRPr="00521113">
              <w:rPr>
                <w:noProof/>
              </w:rPr>
              <w:t>5GSAT_ARCH-CT</w:t>
            </w:r>
          </w:p>
        </w:tc>
        <w:tc>
          <w:tcPr>
            <w:tcW w:w="567" w:type="dxa"/>
            <w:tcBorders>
              <w:left w:val="nil"/>
            </w:tcBorders>
          </w:tcPr>
          <w:p w14:paraId="61A86BCF" w14:textId="77777777" w:rsidR="001E41F3" w:rsidRPr="00DE246D" w:rsidRDefault="001E41F3">
            <w:pPr>
              <w:pStyle w:val="CRCoverPage"/>
              <w:spacing w:after="0"/>
              <w:ind w:right="100"/>
              <w:rPr>
                <w:noProof/>
              </w:rPr>
            </w:pPr>
          </w:p>
        </w:tc>
        <w:tc>
          <w:tcPr>
            <w:tcW w:w="1417" w:type="dxa"/>
            <w:gridSpan w:val="3"/>
            <w:tcBorders>
              <w:left w:val="nil"/>
            </w:tcBorders>
          </w:tcPr>
          <w:p w14:paraId="153CBFB1" w14:textId="77777777" w:rsidR="001E41F3" w:rsidRPr="00DE246D" w:rsidRDefault="001E41F3">
            <w:pPr>
              <w:pStyle w:val="CRCoverPage"/>
              <w:spacing w:after="0"/>
              <w:jc w:val="right"/>
              <w:rPr>
                <w:noProof/>
              </w:rPr>
            </w:pPr>
            <w:r w:rsidRPr="00DE246D">
              <w:rPr>
                <w:b/>
                <w:i/>
                <w:noProof/>
              </w:rPr>
              <w:t>Date:</w:t>
            </w:r>
          </w:p>
        </w:tc>
        <w:tc>
          <w:tcPr>
            <w:tcW w:w="2127" w:type="dxa"/>
            <w:tcBorders>
              <w:right w:val="single" w:sz="4" w:space="0" w:color="auto"/>
            </w:tcBorders>
            <w:shd w:val="pct30" w:color="FFFF00" w:fill="auto"/>
          </w:tcPr>
          <w:p w14:paraId="56929475" w14:textId="3189F9D0" w:rsidR="001E41F3" w:rsidRPr="00DE246D" w:rsidRDefault="00554CDE" w:rsidP="00544816">
            <w:pPr>
              <w:pStyle w:val="CRCoverPage"/>
              <w:spacing w:after="0"/>
              <w:ind w:left="100"/>
              <w:rPr>
                <w:noProof/>
              </w:rPr>
            </w:pPr>
            <w:r>
              <w:rPr>
                <w:noProof/>
              </w:rPr>
              <w:t>2022-0</w:t>
            </w:r>
            <w:r>
              <w:rPr>
                <w:rFonts w:hint="eastAsia"/>
                <w:noProof/>
                <w:lang w:eastAsia="zh-CN"/>
              </w:rPr>
              <w:t>9</w:t>
            </w:r>
            <w:r>
              <w:rPr>
                <w:noProof/>
              </w:rPr>
              <w:t>-</w:t>
            </w:r>
            <w:r>
              <w:rPr>
                <w:rFonts w:hint="eastAsia"/>
                <w:noProof/>
                <w:lang w:eastAsia="zh-CN"/>
              </w:rPr>
              <w:t>2</w:t>
            </w:r>
            <w:r w:rsidR="00D419CA">
              <w:rPr>
                <w:rFonts w:hint="eastAsia"/>
                <w:noProof/>
                <w:lang w:eastAsia="zh-CN"/>
              </w:rPr>
              <w:t>6</w:t>
            </w:r>
          </w:p>
        </w:tc>
      </w:tr>
      <w:tr w:rsidR="001E41F3" w:rsidRPr="00DE246D" w14:paraId="690C7843" w14:textId="77777777" w:rsidTr="00547111">
        <w:tc>
          <w:tcPr>
            <w:tcW w:w="1843" w:type="dxa"/>
            <w:tcBorders>
              <w:left w:val="single" w:sz="4" w:space="0" w:color="auto"/>
            </w:tcBorders>
          </w:tcPr>
          <w:p w14:paraId="17A1A642" w14:textId="77777777" w:rsidR="001E41F3" w:rsidRPr="00DE246D" w:rsidRDefault="001E41F3">
            <w:pPr>
              <w:pStyle w:val="CRCoverPage"/>
              <w:spacing w:after="0"/>
              <w:rPr>
                <w:b/>
                <w:i/>
                <w:noProof/>
                <w:sz w:val="8"/>
                <w:szCs w:val="8"/>
              </w:rPr>
            </w:pPr>
          </w:p>
        </w:tc>
        <w:tc>
          <w:tcPr>
            <w:tcW w:w="1986" w:type="dxa"/>
            <w:gridSpan w:val="4"/>
          </w:tcPr>
          <w:p w14:paraId="2F73FCFB" w14:textId="77777777" w:rsidR="001E41F3" w:rsidRPr="00DE246D" w:rsidRDefault="001E41F3">
            <w:pPr>
              <w:pStyle w:val="CRCoverPage"/>
              <w:spacing w:after="0"/>
              <w:rPr>
                <w:noProof/>
                <w:sz w:val="8"/>
                <w:szCs w:val="8"/>
              </w:rPr>
            </w:pPr>
          </w:p>
        </w:tc>
        <w:tc>
          <w:tcPr>
            <w:tcW w:w="2267" w:type="dxa"/>
            <w:gridSpan w:val="2"/>
          </w:tcPr>
          <w:p w14:paraId="0FBCFC35" w14:textId="77777777" w:rsidR="001E41F3" w:rsidRPr="00DE246D" w:rsidRDefault="001E41F3">
            <w:pPr>
              <w:pStyle w:val="CRCoverPage"/>
              <w:spacing w:after="0"/>
              <w:rPr>
                <w:noProof/>
                <w:sz w:val="8"/>
                <w:szCs w:val="8"/>
              </w:rPr>
            </w:pPr>
          </w:p>
        </w:tc>
        <w:tc>
          <w:tcPr>
            <w:tcW w:w="1417" w:type="dxa"/>
            <w:gridSpan w:val="3"/>
          </w:tcPr>
          <w:p w14:paraId="60243A9E" w14:textId="77777777" w:rsidR="001E41F3" w:rsidRPr="00DE24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246D" w:rsidRDefault="001E41F3">
            <w:pPr>
              <w:pStyle w:val="CRCoverPage"/>
              <w:spacing w:after="0"/>
              <w:rPr>
                <w:noProof/>
                <w:sz w:val="8"/>
                <w:szCs w:val="8"/>
              </w:rPr>
            </w:pPr>
          </w:p>
        </w:tc>
      </w:tr>
      <w:tr w:rsidR="001E41F3" w:rsidRPr="00DE246D" w14:paraId="13D4AF59" w14:textId="77777777" w:rsidTr="00547111">
        <w:trPr>
          <w:cantSplit/>
        </w:trPr>
        <w:tc>
          <w:tcPr>
            <w:tcW w:w="1843" w:type="dxa"/>
            <w:tcBorders>
              <w:left w:val="single" w:sz="4" w:space="0" w:color="auto"/>
            </w:tcBorders>
          </w:tcPr>
          <w:p w14:paraId="1E6EA205" w14:textId="77777777" w:rsidR="001E41F3" w:rsidRPr="00DE246D" w:rsidRDefault="001E41F3">
            <w:pPr>
              <w:pStyle w:val="CRCoverPage"/>
              <w:tabs>
                <w:tab w:val="right" w:pos="1759"/>
              </w:tabs>
              <w:spacing w:after="0"/>
              <w:rPr>
                <w:b/>
                <w:i/>
                <w:noProof/>
              </w:rPr>
            </w:pPr>
            <w:r w:rsidRPr="00DE246D">
              <w:rPr>
                <w:b/>
                <w:i/>
                <w:noProof/>
              </w:rPr>
              <w:t>Category:</w:t>
            </w:r>
          </w:p>
        </w:tc>
        <w:tc>
          <w:tcPr>
            <w:tcW w:w="851" w:type="dxa"/>
            <w:shd w:val="pct30" w:color="FFFF00" w:fill="auto"/>
          </w:tcPr>
          <w:p w14:paraId="154A6113" w14:textId="47A3FDD6" w:rsidR="001E41F3" w:rsidRPr="00DE246D" w:rsidRDefault="00554C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DE246D" w:rsidRDefault="001E41F3">
            <w:pPr>
              <w:pStyle w:val="CRCoverPage"/>
              <w:spacing w:after="0"/>
              <w:rPr>
                <w:noProof/>
              </w:rPr>
            </w:pPr>
          </w:p>
        </w:tc>
        <w:tc>
          <w:tcPr>
            <w:tcW w:w="1417" w:type="dxa"/>
            <w:gridSpan w:val="3"/>
            <w:tcBorders>
              <w:left w:val="nil"/>
            </w:tcBorders>
          </w:tcPr>
          <w:p w14:paraId="42CDCEE5" w14:textId="77777777" w:rsidR="001E41F3" w:rsidRPr="00DE246D" w:rsidRDefault="001E41F3">
            <w:pPr>
              <w:pStyle w:val="CRCoverPage"/>
              <w:spacing w:after="0"/>
              <w:jc w:val="right"/>
              <w:rPr>
                <w:b/>
                <w:i/>
                <w:noProof/>
              </w:rPr>
            </w:pPr>
            <w:r w:rsidRPr="00DE246D">
              <w:rPr>
                <w:b/>
                <w:i/>
                <w:noProof/>
              </w:rPr>
              <w:t>Release:</w:t>
            </w:r>
          </w:p>
        </w:tc>
        <w:tc>
          <w:tcPr>
            <w:tcW w:w="2127" w:type="dxa"/>
            <w:tcBorders>
              <w:right w:val="single" w:sz="4" w:space="0" w:color="auto"/>
            </w:tcBorders>
            <w:shd w:val="pct30" w:color="FFFF00" w:fill="auto"/>
          </w:tcPr>
          <w:p w14:paraId="6C870B98" w14:textId="78862FD4" w:rsidR="001E41F3" w:rsidRPr="00DE246D" w:rsidRDefault="00544816">
            <w:pPr>
              <w:pStyle w:val="CRCoverPage"/>
              <w:spacing w:after="0"/>
              <w:ind w:left="100"/>
              <w:rPr>
                <w:noProof/>
                <w:lang w:eastAsia="zh-CN"/>
              </w:rPr>
            </w:pPr>
            <w:r w:rsidRPr="00DE246D">
              <w:rPr>
                <w:rFonts w:hint="eastAsia"/>
                <w:lang w:eastAsia="zh-CN"/>
              </w:rPr>
              <w:t>Rel-17</w:t>
            </w:r>
          </w:p>
        </w:tc>
      </w:tr>
      <w:tr w:rsidR="001E41F3" w:rsidRPr="00DE246D" w14:paraId="30122F0C" w14:textId="77777777" w:rsidTr="00547111">
        <w:tc>
          <w:tcPr>
            <w:tcW w:w="1843" w:type="dxa"/>
            <w:tcBorders>
              <w:left w:val="single" w:sz="4" w:space="0" w:color="auto"/>
              <w:bottom w:val="single" w:sz="4" w:space="0" w:color="auto"/>
            </w:tcBorders>
          </w:tcPr>
          <w:p w14:paraId="615796D0" w14:textId="77777777" w:rsidR="001E41F3" w:rsidRPr="00DE24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246D" w:rsidRDefault="001E41F3">
            <w:pPr>
              <w:pStyle w:val="CRCoverPage"/>
              <w:spacing w:after="0"/>
              <w:ind w:left="383" w:hanging="383"/>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categories:</w:t>
            </w:r>
            <w:r w:rsidRPr="00DE246D">
              <w:rPr>
                <w:b/>
                <w:i/>
                <w:noProof/>
                <w:sz w:val="18"/>
              </w:rPr>
              <w:br/>
              <w:t>F</w:t>
            </w:r>
            <w:r w:rsidRPr="00DE246D">
              <w:rPr>
                <w:i/>
                <w:noProof/>
                <w:sz w:val="18"/>
              </w:rPr>
              <w:t xml:space="preserve">  (correction)</w:t>
            </w:r>
            <w:r w:rsidRPr="00DE246D">
              <w:rPr>
                <w:i/>
                <w:noProof/>
                <w:sz w:val="18"/>
              </w:rPr>
              <w:br/>
            </w:r>
            <w:r w:rsidRPr="00DE246D">
              <w:rPr>
                <w:b/>
                <w:i/>
                <w:noProof/>
                <w:sz w:val="18"/>
              </w:rPr>
              <w:t>A</w:t>
            </w:r>
            <w:r w:rsidRPr="00DE246D">
              <w:rPr>
                <w:i/>
                <w:noProof/>
                <w:sz w:val="18"/>
              </w:rPr>
              <w:t xml:space="preserve">  (</w:t>
            </w:r>
            <w:r w:rsidR="00DE34CF" w:rsidRPr="00DE246D">
              <w:rPr>
                <w:i/>
                <w:noProof/>
                <w:sz w:val="18"/>
              </w:rPr>
              <w:t xml:space="preserve">mirror </w:t>
            </w:r>
            <w:r w:rsidRPr="00DE246D">
              <w:rPr>
                <w:i/>
                <w:noProof/>
                <w:sz w:val="18"/>
              </w:rPr>
              <w:t>correspond</w:t>
            </w:r>
            <w:r w:rsidR="00DE34CF" w:rsidRPr="00DE246D">
              <w:rPr>
                <w:i/>
                <w:noProof/>
                <w:sz w:val="18"/>
              </w:rPr>
              <w:t xml:space="preserve">ing </w:t>
            </w:r>
            <w:r w:rsidRPr="00DE246D">
              <w:rPr>
                <w:i/>
                <w:noProof/>
                <w:sz w:val="18"/>
              </w:rPr>
              <w:t xml:space="preserve">to a </w:t>
            </w:r>
            <w:r w:rsidR="00DE34CF" w:rsidRPr="00DE246D">
              <w:rPr>
                <w:i/>
                <w:noProof/>
                <w:sz w:val="18"/>
              </w:rPr>
              <w:t xml:space="preserve">change </w:t>
            </w:r>
            <w:r w:rsidRPr="00DE246D">
              <w:rPr>
                <w:i/>
                <w:noProof/>
                <w:sz w:val="18"/>
              </w:rPr>
              <w:t xml:space="preserve">in an earlier </w:t>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Pr="00DE246D">
              <w:rPr>
                <w:i/>
                <w:noProof/>
                <w:sz w:val="18"/>
              </w:rPr>
              <w:t>release)</w:t>
            </w:r>
            <w:r w:rsidRPr="00DE246D">
              <w:rPr>
                <w:i/>
                <w:noProof/>
                <w:sz w:val="18"/>
              </w:rPr>
              <w:br/>
            </w:r>
            <w:r w:rsidRPr="00DE246D">
              <w:rPr>
                <w:b/>
                <w:i/>
                <w:noProof/>
                <w:sz w:val="18"/>
              </w:rPr>
              <w:t>B</w:t>
            </w:r>
            <w:r w:rsidRPr="00DE246D">
              <w:rPr>
                <w:i/>
                <w:noProof/>
                <w:sz w:val="18"/>
              </w:rPr>
              <w:t xml:space="preserve">  (addition of feature), </w:t>
            </w:r>
            <w:r w:rsidRPr="00DE246D">
              <w:rPr>
                <w:i/>
                <w:noProof/>
                <w:sz w:val="18"/>
              </w:rPr>
              <w:br/>
            </w:r>
            <w:r w:rsidRPr="00DE246D">
              <w:rPr>
                <w:b/>
                <w:i/>
                <w:noProof/>
                <w:sz w:val="18"/>
              </w:rPr>
              <w:t>C</w:t>
            </w:r>
            <w:r w:rsidRPr="00DE246D">
              <w:rPr>
                <w:i/>
                <w:noProof/>
                <w:sz w:val="18"/>
              </w:rPr>
              <w:t xml:space="preserve">  (functional modification of feature)</w:t>
            </w:r>
            <w:r w:rsidRPr="00DE246D">
              <w:rPr>
                <w:i/>
                <w:noProof/>
                <w:sz w:val="18"/>
              </w:rPr>
              <w:br/>
            </w:r>
            <w:r w:rsidRPr="00DE246D">
              <w:rPr>
                <w:b/>
                <w:i/>
                <w:noProof/>
                <w:sz w:val="18"/>
              </w:rPr>
              <w:t>D</w:t>
            </w:r>
            <w:r w:rsidRPr="00DE246D">
              <w:rPr>
                <w:i/>
                <w:noProof/>
                <w:sz w:val="18"/>
              </w:rPr>
              <w:t xml:space="preserve">  (editorial modification)</w:t>
            </w:r>
          </w:p>
          <w:p w14:paraId="05D36727" w14:textId="77777777" w:rsidR="001E41F3" w:rsidRPr="00DE246D" w:rsidRDefault="001E41F3">
            <w:pPr>
              <w:pStyle w:val="CRCoverPage"/>
              <w:rPr>
                <w:noProof/>
              </w:rPr>
            </w:pPr>
            <w:r w:rsidRPr="00DE246D">
              <w:rPr>
                <w:noProof/>
                <w:sz w:val="18"/>
              </w:rPr>
              <w:t>Detailed explanations of the above categories can</w:t>
            </w:r>
            <w:r w:rsidRPr="00DE246D">
              <w:rPr>
                <w:noProof/>
                <w:sz w:val="18"/>
              </w:rPr>
              <w:br/>
              <w:t xml:space="preserve">be found in 3GPP </w:t>
            </w:r>
            <w:hyperlink r:id="rId11" w:history="1">
              <w:r w:rsidRPr="00DE246D">
                <w:rPr>
                  <w:rStyle w:val="aa"/>
                  <w:noProof/>
                  <w:sz w:val="18"/>
                </w:rPr>
                <w:t>TR 21.900</w:t>
              </w:r>
            </w:hyperlink>
            <w:r w:rsidRPr="00DE246D">
              <w:rPr>
                <w:noProof/>
                <w:sz w:val="18"/>
              </w:rPr>
              <w:t>.</w:t>
            </w:r>
          </w:p>
        </w:tc>
        <w:tc>
          <w:tcPr>
            <w:tcW w:w="3120" w:type="dxa"/>
            <w:gridSpan w:val="2"/>
            <w:tcBorders>
              <w:bottom w:val="single" w:sz="4" w:space="0" w:color="auto"/>
              <w:right w:val="single" w:sz="4" w:space="0" w:color="auto"/>
            </w:tcBorders>
          </w:tcPr>
          <w:p w14:paraId="1A28F380" w14:textId="77777777" w:rsidR="000C038A" w:rsidRPr="00DE246D" w:rsidRDefault="001E41F3" w:rsidP="00BD6BB8">
            <w:pPr>
              <w:pStyle w:val="CRCoverPage"/>
              <w:tabs>
                <w:tab w:val="left" w:pos="950"/>
              </w:tabs>
              <w:spacing w:after="0"/>
              <w:ind w:left="241" w:hanging="241"/>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releases:</w:t>
            </w:r>
            <w:r w:rsidRPr="00DE246D">
              <w:rPr>
                <w:i/>
                <w:noProof/>
                <w:sz w:val="18"/>
              </w:rPr>
              <w:br/>
              <w:t>Rel-8</w:t>
            </w:r>
            <w:r w:rsidRPr="00DE246D">
              <w:rPr>
                <w:i/>
                <w:noProof/>
                <w:sz w:val="18"/>
              </w:rPr>
              <w:tab/>
              <w:t>(Release 8)</w:t>
            </w:r>
            <w:r w:rsidR="007C2097" w:rsidRPr="00DE246D">
              <w:rPr>
                <w:i/>
                <w:noProof/>
                <w:sz w:val="18"/>
              </w:rPr>
              <w:br/>
              <w:t>Rel-9</w:t>
            </w:r>
            <w:r w:rsidR="007C2097" w:rsidRPr="00DE246D">
              <w:rPr>
                <w:i/>
                <w:noProof/>
                <w:sz w:val="18"/>
              </w:rPr>
              <w:tab/>
              <w:t>(Release 9)</w:t>
            </w:r>
            <w:r w:rsidR="009777D9" w:rsidRPr="00DE246D">
              <w:rPr>
                <w:i/>
                <w:noProof/>
                <w:sz w:val="18"/>
              </w:rPr>
              <w:br/>
              <w:t>Rel-10</w:t>
            </w:r>
            <w:r w:rsidR="009777D9" w:rsidRPr="00DE246D">
              <w:rPr>
                <w:i/>
                <w:noProof/>
                <w:sz w:val="18"/>
              </w:rPr>
              <w:tab/>
              <w:t>(Release 10)</w:t>
            </w:r>
            <w:r w:rsidR="000C038A" w:rsidRPr="00DE246D">
              <w:rPr>
                <w:i/>
                <w:noProof/>
                <w:sz w:val="18"/>
              </w:rPr>
              <w:br/>
              <w:t>Rel-11</w:t>
            </w:r>
            <w:r w:rsidR="000C038A" w:rsidRPr="00DE246D">
              <w:rPr>
                <w:i/>
                <w:noProof/>
                <w:sz w:val="18"/>
              </w:rPr>
              <w:tab/>
              <w:t>(Release 11)</w:t>
            </w:r>
            <w:r w:rsidR="000C038A" w:rsidRPr="00DE246D">
              <w:rPr>
                <w:i/>
                <w:noProof/>
                <w:sz w:val="18"/>
              </w:rPr>
              <w:br/>
            </w:r>
            <w:r w:rsidR="002E472E" w:rsidRPr="00DE246D">
              <w:rPr>
                <w:i/>
                <w:noProof/>
                <w:sz w:val="18"/>
              </w:rPr>
              <w:t>…</w:t>
            </w:r>
            <w:r w:rsidR="0051580D" w:rsidRPr="00DE246D">
              <w:rPr>
                <w:i/>
                <w:noProof/>
                <w:sz w:val="18"/>
              </w:rPr>
              <w:br/>
            </w:r>
            <w:r w:rsidR="00E34898" w:rsidRPr="00DE246D">
              <w:rPr>
                <w:i/>
                <w:noProof/>
                <w:sz w:val="18"/>
              </w:rPr>
              <w:t>Rel-15</w:t>
            </w:r>
            <w:r w:rsidR="00E34898" w:rsidRPr="00DE246D">
              <w:rPr>
                <w:i/>
                <w:noProof/>
                <w:sz w:val="18"/>
              </w:rPr>
              <w:tab/>
              <w:t>(Release 15)</w:t>
            </w:r>
            <w:r w:rsidR="00E34898" w:rsidRPr="00DE246D">
              <w:rPr>
                <w:i/>
                <w:noProof/>
                <w:sz w:val="18"/>
              </w:rPr>
              <w:br/>
              <w:t>Rel-16</w:t>
            </w:r>
            <w:r w:rsidR="00E34898" w:rsidRPr="00DE246D">
              <w:rPr>
                <w:i/>
                <w:noProof/>
                <w:sz w:val="18"/>
              </w:rPr>
              <w:tab/>
              <w:t>(Release 16)</w:t>
            </w:r>
            <w:r w:rsidR="002E472E" w:rsidRPr="00DE246D">
              <w:rPr>
                <w:i/>
                <w:noProof/>
                <w:sz w:val="18"/>
              </w:rPr>
              <w:br/>
              <w:t>Rel-17</w:t>
            </w:r>
            <w:r w:rsidR="002E472E" w:rsidRPr="00DE246D">
              <w:rPr>
                <w:i/>
                <w:noProof/>
                <w:sz w:val="18"/>
              </w:rPr>
              <w:tab/>
              <w:t>(Release 17)</w:t>
            </w:r>
            <w:r w:rsidR="002E472E" w:rsidRPr="00DE246D">
              <w:rPr>
                <w:i/>
                <w:noProof/>
                <w:sz w:val="18"/>
              </w:rPr>
              <w:br/>
              <w:t>Rel-18</w:t>
            </w:r>
            <w:r w:rsidR="002E472E" w:rsidRPr="00DE246D">
              <w:rPr>
                <w:i/>
                <w:noProof/>
                <w:sz w:val="18"/>
              </w:rPr>
              <w:tab/>
              <w:t>(Release 18)</w:t>
            </w:r>
          </w:p>
        </w:tc>
      </w:tr>
      <w:tr w:rsidR="001E41F3" w:rsidRPr="00DE246D" w14:paraId="7FBEB8E7" w14:textId="77777777" w:rsidTr="00547111">
        <w:tc>
          <w:tcPr>
            <w:tcW w:w="1843" w:type="dxa"/>
          </w:tcPr>
          <w:p w14:paraId="44A3A604" w14:textId="77777777" w:rsidR="001E41F3" w:rsidRPr="00DE246D" w:rsidRDefault="001E41F3">
            <w:pPr>
              <w:pStyle w:val="CRCoverPage"/>
              <w:spacing w:after="0"/>
              <w:rPr>
                <w:b/>
                <w:i/>
                <w:noProof/>
                <w:sz w:val="8"/>
                <w:szCs w:val="8"/>
              </w:rPr>
            </w:pPr>
          </w:p>
        </w:tc>
        <w:tc>
          <w:tcPr>
            <w:tcW w:w="7797" w:type="dxa"/>
            <w:gridSpan w:val="10"/>
          </w:tcPr>
          <w:p w14:paraId="5524CC4E" w14:textId="77777777" w:rsidR="001E41F3" w:rsidRPr="00DE246D" w:rsidRDefault="001E41F3">
            <w:pPr>
              <w:pStyle w:val="CRCoverPage"/>
              <w:spacing w:after="0"/>
              <w:rPr>
                <w:noProof/>
                <w:sz w:val="8"/>
                <w:szCs w:val="8"/>
              </w:rPr>
            </w:pPr>
          </w:p>
        </w:tc>
      </w:tr>
      <w:tr w:rsidR="001E41F3" w:rsidRPr="00DE246D" w14:paraId="1256F52C" w14:textId="77777777" w:rsidTr="00547111">
        <w:tc>
          <w:tcPr>
            <w:tcW w:w="2694" w:type="dxa"/>
            <w:gridSpan w:val="2"/>
            <w:tcBorders>
              <w:top w:val="single" w:sz="4" w:space="0" w:color="auto"/>
              <w:left w:val="single" w:sz="4" w:space="0" w:color="auto"/>
            </w:tcBorders>
          </w:tcPr>
          <w:p w14:paraId="52C87DB0" w14:textId="77777777" w:rsidR="001E41F3" w:rsidRPr="00DE246D" w:rsidRDefault="001E41F3">
            <w:pPr>
              <w:pStyle w:val="CRCoverPage"/>
              <w:tabs>
                <w:tab w:val="right" w:pos="2184"/>
              </w:tabs>
              <w:spacing w:after="0"/>
              <w:rPr>
                <w:b/>
                <w:i/>
                <w:noProof/>
              </w:rPr>
            </w:pPr>
            <w:r w:rsidRPr="00DE246D">
              <w:rPr>
                <w:b/>
                <w:i/>
                <w:noProof/>
              </w:rPr>
              <w:t>Reason for change:</w:t>
            </w:r>
          </w:p>
        </w:tc>
        <w:tc>
          <w:tcPr>
            <w:tcW w:w="6946" w:type="dxa"/>
            <w:gridSpan w:val="9"/>
            <w:tcBorders>
              <w:top w:val="single" w:sz="4" w:space="0" w:color="auto"/>
              <w:right w:val="single" w:sz="4" w:space="0" w:color="auto"/>
            </w:tcBorders>
            <w:shd w:val="pct30" w:color="FFFF00" w:fill="auto"/>
          </w:tcPr>
          <w:p w14:paraId="1632E66E" w14:textId="33DB202D" w:rsidR="005D5A73" w:rsidRDefault="005D5A73" w:rsidP="00D542AC">
            <w:pPr>
              <w:pStyle w:val="CRCoverPage"/>
              <w:spacing w:after="0"/>
              <w:ind w:left="100"/>
              <w:rPr>
                <w:lang w:val="en-US" w:eastAsia="zh-CN"/>
              </w:rPr>
            </w:pPr>
            <w:r>
              <w:rPr>
                <w:rFonts w:hint="eastAsia"/>
                <w:lang w:val="en-US" w:eastAsia="zh-CN"/>
              </w:rPr>
              <w:t>I</w:t>
            </w:r>
            <w:r>
              <w:rPr>
                <w:lang w:val="en-US"/>
              </w:rPr>
              <w:t>f</w:t>
            </w:r>
            <w:r>
              <w:rPr>
                <w:rFonts w:hint="eastAsia"/>
                <w:lang w:val="en-US" w:eastAsia="zh-CN"/>
              </w:rPr>
              <w:t xml:space="preserve"> the MS </w:t>
            </w:r>
            <w:r w:rsidR="00D542AC" w:rsidRPr="004A187F">
              <w:rPr>
                <w:lang w:val="en-US"/>
              </w:rPr>
              <w:t xml:space="preserve">is in a VPLMN through satellite NG-RAN access </w:t>
            </w:r>
            <w:r w:rsidR="00D542AC" w:rsidRPr="005D5A73">
              <w:rPr>
                <w:lang w:val="en-US"/>
              </w:rPr>
              <w:t xml:space="preserve">or satellite E-UTRAN access </w:t>
            </w:r>
            <w:r w:rsidR="00D542AC" w:rsidRPr="004A187F">
              <w:rPr>
                <w:lang w:val="en-US"/>
              </w:rPr>
              <w:t xml:space="preserve">with a shared </w:t>
            </w:r>
            <w:proofErr w:type="spellStart"/>
            <w:r w:rsidR="00D542AC" w:rsidRPr="004A187F">
              <w:rPr>
                <w:lang w:val="en-US"/>
              </w:rPr>
              <w:t>MCC</w:t>
            </w:r>
            <w:proofErr w:type="gramStart"/>
            <w:r w:rsidR="00D542AC">
              <w:rPr>
                <w:rFonts w:hint="eastAsia"/>
                <w:lang w:val="en-US" w:eastAsia="zh-CN"/>
              </w:rPr>
              <w:t>,and</w:t>
            </w:r>
            <w:proofErr w:type="spellEnd"/>
            <w:proofErr w:type="gramEnd"/>
            <w:r w:rsidR="00D542AC">
              <w:rPr>
                <w:rFonts w:hint="eastAsia"/>
                <w:lang w:val="en-US" w:eastAsia="zh-CN"/>
              </w:rPr>
              <w:t xml:space="preserve"> the MS </w:t>
            </w:r>
            <w:r>
              <w:rPr>
                <w:rFonts w:hint="eastAsia"/>
                <w:lang w:val="en-US" w:eastAsia="zh-CN"/>
              </w:rPr>
              <w:t>prefer</w:t>
            </w:r>
            <w:r w:rsidR="00D542AC">
              <w:rPr>
                <w:rFonts w:hint="eastAsia"/>
                <w:lang w:val="en-US" w:eastAsia="zh-CN"/>
              </w:rPr>
              <w:t>s</w:t>
            </w:r>
            <w:r>
              <w:rPr>
                <w:rFonts w:hint="eastAsia"/>
                <w:lang w:val="en-US" w:eastAsia="zh-CN"/>
              </w:rPr>
              <w:t xml:space="preserve"> to access the VPLMN with shared MCC</w:t>
            </w:r>
            <w:r w:rsidRPr="00D542AC">
              <w:rPr>
                <w:rFonts w:hint="eastAsia"/>
                <w:lang w:val="en-US" w:eastAsia="zh-CN"/>
              </w:rPr>
              <w:t xml:space="preserve">, the MS should be allowed </w:t>
            </w:r>
            <w:r w:rsidRPr="00D542AC">
              <w:rPr>
                <w:lang w:val="en-US" w:eastAsia="zh-CN"/>
              </w:rPr>
              <w:t>no</w:t>
            </w:r>
            <w:r w:rsidR="00D542AC" w:rsidRPr="00D542AC">
              <w:rPr>
                <w:rFonts w:hint="eastAsia"/>
                <w:lang w:val="en-US" w:eastAsia="zh-CN"/>
              </w:rPr>
              <w:t xml:space="preserve">t </w:t>
            </w:r>
            <w:r w:rsidRPr="00D542AC">
              <w:rPr>
                <w:lang w:val="en-US" w:eastAsia="zh-CN"/>
              </w:rPr>
              <w:t xml:space="preserve">attempts </w:t>
            </w:r>
            <w:r w:rsidR="00D542AC" w:rsidRPr="00D542AC">
              <w:rPr>
                <w:rFonts w:hint="eastAsia"/>
                <w:lang w:val="en-US" w:eastAsia="zh-CN"/>
              </w:rPr>
              <w:t>to access</w:t>
            </w:r>
            <w:r w:rsidR="00D542AC" w:rsidRPr="004A187F">
              <w:rPr>
                <w:lang w:val="en-US" w:eastAsia="zh-CN"/>
              </w:rPr>
              <w:t xml:space="preserve"> higher priority PLMN/access technology</w:t>
            </w:r>
            <w:r w:rsidR="00D542AC" w:rsidRPr="00D542AC">
              <w:rPr>
                <w:lang w:val="en-US" w:eastAsia="zh-CN"/>
              </w:rPr>
              <w:t xml:space="preserve"> periodic</w:t>
            </w:r>
            <w:r w:rsidR="000B7CEB">
              <w:rPr>
                <w:rFonts w:hint="eastAsia"/>
                <w:lang w:val="en-US" w:eastAsia="zh-CN"/>
              </w:rPr>
              <w:t>ally</w:t>
            </w:r>
            <w:r w:rsidR="00D419CA">
              <w:rPr>
                <w:rFonts w:hint="eastAsia"/>
                <w:lang w:val="en-US" w:eastAsia="zh-CN"/>
              </w:rPr>
              <w:t xml:space="preserve">, </w:t>
            </w:r>
            <w:r w:rsidR="00C7758C">
              <w:rPr>
                <w:rFonts w:hint="eastAsia"/>
                <w:lang w:val="en-US" w:eastAsia="zh-CN"/>
              </w:rPr>
              <w:t>for</w:t>
            </w:r>
            <w:r w:rsidR="00D419CA">
              <w:rPr>
                <w:rFonts w:hint="eastAsia"/>
                <w:lang w:val="en-US" w:eastAsia="zh-CN"/>
              </w:rPr>
              <w:t xml:space="preserve"> example</w:t>
            </w:r>
            <w:r w:rsidR="00D419CA" w:rsidRPr="00175C26">
              <w:rPr>
                <w:lang w:val="en-US" w:eastAsia="zh-CN"/>
              </w:rPr>
              <w:t xml:space="preserve"> </w:t>
            </w:r>
            <w:r w:rsidR="00D419CA">
              <w:rPr>
                <w:rFonts w:hint="eastAsia"/>
                <w:lang w:val="en-US" w:eastAsia="zh-CN"/>
              </w:rPr>
              <w:t xml:space="preserve">the </w:t>
            </w:r>
            <w:r w:rsidR="00D419CA" w:rsidRPr="00175C26">
              <w:rPr>
                <w:lang w:val="en-US" w:eastAsia="zh-CN"/>
              </w:rPr>
              <w:t xml:space="preserve">UE </w:t>
            </w:r>
            <w:r w:rsidR="00D419CA">
              <w:rPr>
                <w:rFonts w:hint="eastAsia"/>
                <w:lang w:val="en-US" w:eastAsia="zh-CN"/>
              </w:rPr>
              <w:t>prefers to</w:t>
            </w:r>
            <w:r w:rsidR="00D419CA">
              <w:rPr>
                <w:lang w:val="en-US" w:eastAsia="zh-CN"/>
              </w:rPr>
              <w:t xml:space="preserve"> connec</w:t>
            </w:r>
            <w:r w:rsidR="00D419CA">
              <w:rPr>
                <w:rFonts w:hint="eastAsia"/>
                <w:lang w:val="en-US" w:eastAsia="zh-CN"/>
              </w:rPr>
              <w:t>t</w:t>
            </w:r>
            <w:r w:rsidR="00D419CA" w:rsidRPr="00175C26">
              <w:rPr>
                <w:lang w:val="en-US" w:eastAsia="zh-CN"/>
              </w:rPr>
              <w:t xml:space="preserve"> to satellite </w:t>
            </w:r>
            <w:r w:rsidR="00D419CA" w:rsidRPr="004A187F">
              <w:rPr>
                <w:lang w:val="en-US"/>
              </w:rPr>
              <w:t xml:space="preserve">NG-RAN access </w:t>
            </w:r>
            <w:r w:rsidR="00D419CA" w:rsidRPr="005D5A73">
              <w:rPr>
                <w:lang w:val="en-US"/>
              </w:rPr>
              <w:t xml:space="preserve">or satellite E-UTRAN access </w:t>
            </w:r>
            <w:r w:rsidR="00D419CA" w:rsidRPr="004A187F">
              <w:rPr>
                <w:lang w:val="en-US"/>
              </w:rPr>
              <w:t>with a shared MCC</w:t>
            </w:r>
            <w:r w:rsidR="00D419CA">
              <w:rPr>
                <w:rFonts w:hint="eastAsia"/>
                <w:lang w:val="en-US" w:eastAsia="zh-CN"/>
              </w:rPr>
              <w:t xml:space="preserve"> in a VPLMN</w:t>
            </w:r>
            <w:r>
              <w:rPr>
                <w:rFonts w:hint="eastAsia"/>
                <w:lang w:val="en-US" w:eastAsia="zh-CN"/>
              </w:rPr>
              <w:t>.</w:t>
            </w:r>
          </w:p>
          <w:p w14:paraId="708AA7DE" w14:textId="3DD351C6" w:rsidR="00B34F49" w:rsidRPr="00F64262" w:rsidRDefault="00F64262" w:rsidP="00F64262">
            <w:pPr>
              <w:pStyle w:val="CRCoverPage"/>
              <w:spacing w:after="0"/>
              <w:ind w:left="100"/>
              <w:rPr>
                <w:lang w:eastAsia="zh-CN"/>
              </w:rPr>
            </w:pPr>
            <w:r w:rsidRPr="004A187F">
              <w:rPr>
                <w:lang w:val="en-US" w:eastAsia="zh-CN"/>
              </w:rPr>
              <w:t xml:space="preserve">If the MS is in a VPLMN through satellite NG-RAN access </w:t>
            </w:r>
            <w:r w:rsidRPr="00904843">
              <w:rPr>
                <w:lang w:val="en-US" w:eastAsia="zh-CN"/>
              </w:rPr>
              <w:t xml:space="preserve">or satellite E-UTRAN access </w:t>
            </w:r>
            <w:r w:rsidRPr="004A187F">
              <w:rPr>
                <w:lang w:val="en-US" w:eastAsia="zh-CN"/>
              </w:rPr>
              <w:t>with a shared MCC,</w:t>
            </w:r>
            <w:r w:rsidR="003B3075">
              <w:rPr>
                <w:rFonts w:hint="eastAsia"/>
                <w:lang w:val="en-US" w:eastAsia="zh-CN"/>
              </w:rPr>
              <w:t xml:space="preserve"> </w:t>
            </w:r>
            <w:r>
              <w:rPr>
                <w:rFonts w:hint="eastAsia"/>
                <w:lang w:val="en-US" w:eastAsia="zh-CN"/>
              </w:rPr>
              <w:t>when</w:t>
            </w:r>
            <w:r w:rsidRPr="004A187F">
              <w:rPr>
                <w:lang w:val="en-US" w:eastAsia="zh-CN"/>
              </w:rPr>
              <w:t xml:space="preserve"> the MS attempt</w:t>
            </w:r>
            <w:r>
              <w:rPr>
                <w:rFonts w:hint="eastAsia"/>
                <w:lang w:val="en-US" w:eastAsia="zh-CN"/>
              </w:rPr>
              <w:t>s</w:t>
            </w:r>
            <w:r w:rsidRPr="004A187F">
              <w:rPr>
                <w:lang w:val="en-US" w:eastAsia="zh-CN"/>
              </w:rPr>
              <w:t xml:space="preserve"> to access higher priority PLMN/access technology</w:t>
            </w:r>
            <w:r>
              <w:rPr>
                <w:rFonts w:hint="eastAsia"/>
                <w:lang w:val="en-US" w:eastAsia="zh-CN"/>
              </w:rPr>
              <w:t xml:space="preserve">, the MS should compare the </w:t>
            </w:r>
            <w:proofErr w:type="spellStart"/>
            <w:r>
              <w:rPr>
                <w:rFonts w:hint="eastAsia"/>
                <w:lang w:val="en-US" w:eastAsia="zh-CN"/>
              </w:rPr>
              <w:t>MCC</w:t>
            </w:r>
            <w:proofErr w:type="gramStart"/>
            <w:r>
              <w:rPr>
                <w:rFonts w:hint="eastAsia"/>
                <w:lang w:val="en-US" w:eastAsia="zh-CN"/>
              </w:rPr>
              <w:t>,which</w:t>
            </w:r>
            <w:proofErr w:type="spellEnd"/>
            <w:proofErr w:type="gramEnd"/>
            <w:r>
              <w:rPr>
                <w:rFonts w:hint="eastAsia"/>
                <w:lang w:val="en-US" w:eastAsia="zh-CN"/>
              </w:rPr>
              <w:t xml:space="preserve"> is a part of the PLMN</w:t>
            </w:r>
            <w:r w:rsidR="0083644B">
              <w:rPr>
                <w:rFonts w:hint="eastAsia"/>
                <w:lang w:val="en-US" w:eastAsia="zh-CN"/>
              </w:rPr>
              <w:t xml:space="preserve"> ID</w:t>
            </w:r>
            <w:r>
              <w:rPr>
                <w:rFonts w:hint="eastAsia"/>
                <w:lang w:val="en-US" w:eastAsia="zh-CN"/>
              </w:rPr>
              <w:t>.</w:t>
            </w:r>
          </w:p>
        </w:tc>
      </w:tr>
      <w:tr w:rsidR="001E41F3" w:rsidRPr="00DE246D" w14:paraId="4CA74D09" w14:textId="77777777" w:rsidTr="00547111">
        <w:tc>
          <w:tcPr>
            <w:tcW w:w="2694" w:type="dxa"/>
            <w:gridSpan w:val="2"/>
            <w:tcBorders>
              <w:left w:val="single" w:sz="4" w:space="0" w:color="auto"/>
            </w:tcBorders>
          </w:tcPr>
          <w:p w14:paraId="2D0866D6"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4CDE" w:rsidRDefault="001E41F3">
            <w:pPr>
              <w:pStyle w:val="CRCoverPage"/>
              <w:spacing w:after="0"/>
              <w:rPr>
                <w:noProof/>
                <w:color w:val="FF0000"/>
                <w:sz w:val="8"/>
                <w:szCs w:val="8"/>
              </w:rPr>
            </w:pPr>
          </w:p>
        </w:tc>
      </w:tr>
      <w:tr w:rsidR="001E41F3" w:rsidRPr="00DE246D" w14:paraId="21016551" w14:textId="77777777" w:rsidTr="00547111">
        <w:tc>
          <w:tcPr>
            <w:tcW w:w="2694" w:type="dxa"/>
            <w:gridSpan w:val="2"/>
            <w:tcBorders>
              <w:left w:val="single" w:sz="4" w:space="0" w:color="auto"/>
            </w:tcBorders>
          </w:tcPr>
          <w:p w14:paraId="49433147" w14:textId="77777777" w:rsidR="001E41F3" w:rsidRPr="00DE246D" w:rsidRDefault="001E41F3">
            <w:pPr>
              <w:pStyle w:val="CRCoverPage"/>
              <w:tabs>
                <w:tab w:val="right" w:pos="2184"/>
              </w:tabs>
              <w:spacing w:after="0"/>
              <w:rPr>
                <w:b/>
                <w:i/>
                <w:noProof/>
              </w:rPr>
            </w:pPr>
            <w:r w:rsidRPr="00DE246D">
              <w:rPr>
                <w:b/>
                <w:i/>
                <w:noProof/>
              </w:rPr>
              <w:t>Summary of change</w:t>
            </w:r>
            <w:r w:rsidR="0051580D" w:rsidRPr="00DE246D">
              <w:rPr>
                <w:b/>
                <w:i/>
                <w:noProof/>
              </w:rPr>
              <w:t>:</w:t>
            </w:r>
          </w:p>
        </w:tc>
        <w:tc>
          <w:tcPr>
            <w:tcW w:w="6946" w:type="dxa"/>
            <w:gridSpan w:val="9"/>
            <w:tcBorders>
              <w:right w:val="single" w:sz="4" w:space="0" w:color="auto"/>
            </w:tcBorders>
            <w:shd w:val="pct30" w:color="FFFF00" w:fill="auto"/>
          </w:tcPr>
          <w:p w14:paraId="2105D4AC" w14:textId="16E57252" w:rsidR="004151BE" w:rsidRPr="00D0269A" w:rsidRDefault="00D542AC" w:rsidP="00D0269A">
            <w:pPr>
              <w:pStyle w:val="CRCoverPage"/>
              <w:spacing w:after="0"/>
              <w:ind w:left="100"/>
              <w:rPr>
                <w:lang w:val="en-US" w:eastAsia="zh-CN"/>
              </w:rPr>
            </w:pPr>
            <w:r>
              <w:rPr>
                <w:rFonts w:hint="eastAsia"/>
                <w:lang w:eastAsia="zh-CN"/>
              </w:rPr>
              <w:t xml:space="preserve">1) </w:t>
            </w:r>
            <w:r w:rsidRPr="00D542AC">
              <w:rPr>
                <w:rFonts w:hint="eastAsia"/>
                <w:lang w:val="en-US"/>
              </w:rPr>
              <w:t xml:space="preserve">Correct the value of </w:t>
            </w:r>
            <w:r w:rsidR="00D0269A">
              <w:rPr>
                <w:rFonts w:hint="eastAsia"/>
                <w:lang w:val="en-US"/>
              </w:rPr>
              <w:t>timer</w:t>
            </w:r>
            <w:r w:rsidR="00D0269A">
              <w:rPr>
                <w:rFonts w:hint="eastAsia"/>
                <w:lang w:val="en-US" w:eastAsia="zh-CN"/>
              </w:rPr>
              <w:t xml:space="preserve"> </w:t>
            </w:r>
            <w:r w:rsidRPr="00D542AC">
              <w:rPr>
                <w:rFonts w:hint="eastAsia"/>
                <w:lang w:val="en-US"/>
              </w:rPr>
              <w:t xml:space="preserve">T when </w:t>
            </w:r>
            <w:r>
              <w:rPr>
                <w:rFonts w:hint="eastAsia"/>
                <w:lang w:val="en-US"/>
              </w:rPr>
              <w:t xml:space="preserve">the MS </w:t>
            </w:r>
            <w:r w:rsidRPr="004A187F">
              <w:rPr>
                <w:lang w:val="en-US"/>
              </w:rPr>
              <w:t xml:space="preserve">is in a VPLMN through satellite NG-RAN access </w:t>
            </w:r>
            <w:r w:rsidRPr="005D5A73">
              <w:rPr>
                <w:lang w:val="en-US"/>
              </w:rPr>
              <w:t xml:space="preserve">or satellite E-UTRAN access </w:t>
            </w:r>
            <w:r w:rsidRPr="004A187F">
              <w:rPr>
                <w:lang w:val="en-US"/>
              </w:rPr>
              <w:t>with a shared MCC</w:t>
            </w:r>
            <w:r>
              <w:rPr>
                <w:rFonts w:hint="eastAsia"/>
                <w:lang w:val="en-US" w:eastAsia="zh-CN"/>
              </w:rPr>
              <w:t>.</w:t>
            </w:r>
          </w:p>
          <w:p w14:paraId="31C656EC" w14:textId="3DBEC72D" w:rsidR="007772D5" w:rsidRPr="0083644B" w:rsidRDefault="00D0269A" w:rsidP="00DF4A3E">
            <w:pPr>
              <w:pStyle w:val="CRCoverPage"/>
              <w:spacing w:after="0"/>
              <w:ind w:left="100"/>
              <w:rPr>
                <w:lang w:val="en-US" w:eastAsia="zh-CN"/>
              </w:rPr>
            </w:pPr>
            <w:r>
              <w:rPr>
                <w:rFonts w:hint="eastAsia"/>
                <w:lang w:val="en-US" w:eastAsia="zh-CN"/>
              </w:rPr>
              <w:t>2)</w:t>
            </w:r>
            <w:r w:rsidR="00904843" w:rsidRPr="00D542AC">
              <w:rPr>
                <w:rFonts w:hint="eastAsia"/>
                <w:lang w:val="en-US"/>
              </w:rPr>
              <w:t xml:space="preserve"> Correct</w:t>
            </w:r>
            <w:r w:rsidR="00904843">
              <w:rPr>
                <w:rFonts w:hint="eastAsia"/>
                <w:lang w:val="en-US" w:eastAsia="zh-CN"/>
              </w:rPr>
              <w:t xml:space="preserve"> the description </w:t>
            </w:r>
            <w:r w:rsidR="00806CFF">
              <w:rPr>
                <w:rFonts w:hint="eastAsia"/>
                <w:lang w:val="en-US" w:eastAsia="zh-CN"/>
              </w:rPr>
              <w:t>that</w:t>
            </w:r>
            <w:r w:rsidR="00904843">
              <w:rPr>
                <w:rFonts w:hint="eastAsia"/>
                <w:lang w:val="en-US" w:eastAsia="zh-CN"/>
              </w:rPr>
              <w:t xml:space="preserve"> </w:t>
            </w:r>
            <w:r w:rsidR="00EC050E">
              <w:rPr>
                <w:rFonts w:hint="eastAsia"/>
                <w:lang w:eastAsia="zh-CN"/>
              </w:rPr>
              <w:t xml:space="preserve">the MS </w:t>
            </w:r>
            <w:r w:rsidR="00904843">
              <w:rPr>
                <w:rFonts w:hint="eastAsia"/>
                <w:lang w:eastAsia="zh-CN"/>
              </w:rPr>
              <w:t>will not</w:t>
            </w:r>
            <w:r w:rsidR="00904843" w:rsidRPr="00D27A95">
              <w:t xml:space="preserve"> </w:t>
            </w:r>
            <w:r w:rsidR="00EC050E">
              <w:rPr>
                <w:rFonts w:hint="eastAsia"/>
                <w:lang w:eastAsia="zh-CN"/>
              </w:rPr>
              <w:t xml:space="preserve">be </w:t>
            </w:r>
            <w:r w:rsidR="00904843" w:rsidRPr="00D27A95">
              <w:t>limit</w:t>
            </w:r>
            <w:r w:rsidR="00EC050E">
              <w:rPr>
                <w:rFonts w:hint="eastAsia"/>
                <w:lang w:eastAsia="zh-CN"/>
              </w:rPr>
              <w:t>ed</w:t>
            </w:r>
            <w:r w:rsidR="00904843">
              <w:rPr>
                <w:rFonts w:hint="eastAsia"/>
                <w:lang w:eastAsia="zh-CN"/>
              </w:rPr>
              <w:t xml:space="preserve"> </w:t>
            </w:r>
            <w:r w:rsidR="00806CFF">
              <w:rPr>
                <w:rFonts w:hint="eastAsia"/>
                <w:lang w:eastAsia="zh-CN"/>
              </w:rPr>
              <w:t xml:space="preserve">to access </w:t>
            </w:r>
            <w:r w:rsidR="00DF4A3E">
              <w:rPr>
                <w:rFonts w:hint="eastAsia"/>
                <w:lang w:val="en-US" w:eastAsia="zh-CN"/>
              </w:rPr>
              <w:t xml:space="preserve">the </w:t>
            </w:r>
            <w:r w:rsidR="00DF4A3E" w:rsidRPr="004A187F">
              <w:rPr>
                <w:lang w:val="en-US"/>
              </w:rPr>
              <w:t>higher priority PLMN</w:t>
            </w:r>
            <w:r w:rsidR="00DF4A3E">
              <w:rPr>
                <w:rFonts w:hint="eastAsia"/>
                <w:lang w:val="en-US" w:eastAsia="zh-CN"/>
              </w:rPr>
              <w:t xml:space="preserve"> contains t</w:t>
            </w:r>
            <w:r w:rsidR="00DF4A3E" w:rsidRPr="00D27A95">
              <w:t xml:space="preserve">he same </w:t>
            </w:r>
            <w:r w:rsidR="00DF4A3E">
              <w:rPr>
                <w:rFonts w:hint="eastAsia"/>
                <w:lang w:eastAsia="zh-CN"/>
              </w:rPr>
              <w:t xml:space="preserve">MCC, </w:t>
            </w:r>
            <w:r w:rsidR="00904843">
              <w:rPr>
                <w:rFonts w:hint="eastAsia"/>
                <w:lang w:eastAsia="zh-CN"/>
              </w:rPr>
              <w:t xml:space="preserve">when the MS </w:t>
            </w:r>
            <w:r w:rsidR="00986F9E">
              <w:rPr>
                <w:rFonts w:hint="eastAsia"/>
                <w:lang w:eastAsia="zh-CN"/>
              </w:rPr>
              <w:t>is in a VPLMN</w:t>
            </w:r>
            <w:r w:rsidR="00986F9E" w:rsidRPr="004A187F">
              <w:rPr>
                <w:lang w:val="en-US" w:eastAsia="zh-CN"/>
              </w:rPr>
              <w:t xml:space="preserve"> </w:t>
            </w:r>
            <w:r w:rsidR="00904843" w:rsidRPr="004A187F">
              <w:rPr>
                <w:lang w:val="en-US" w:eastAsia="zh-CN"/>
              </w:rPr>
              <w:t xml:space="preserve">through satellite NG-RAN access </w:t>
            </w:r>
            <w:r w:rsidR="00904843" w:rsidRPr="00904843">
              <w:rPr>
                <w:lang w:val="en-US" w:eastAsia="zh-CN"/>
              </w:rPr>
              <w:t>or satellite E-UTRAN access</w:t>
            </w:r>
            <w:r w:rsidR="00904843">
              <w:rPr>
                <w:rFonts w:hint="eastAsia"/>
                <w:lang w:eastAsia="zh-CN"/>
              </w:rPr>
              <w:t xml:space="preserve"> </w:t>
            </w:r>
            <w:r w:rsidR="00904843" w:rsidRPr="004A187F">
              <w:rPr>
                <w:lang w:val="en-US" w:eastAsia="zh-CN"/>
              </w:rPr>
              <w:t>with a shared MCC</w:t>
            </w:r>
            <w:r w:rsidR="00904843">
              <w:rPr>
                <w:rFonts w:hint="eastAsia"/>
                <w:lang w:val="en-US" w:eastAsia="zh-CN"/>
              </w:rPr>
              <w:t>.</w:t>
            </w:r>
          </w:p>
        </w:tc>
      </w:tr>
      <w:tr w:rsidR="001E41F3" w:rsidRPr="00DE246D" w14:paraId="1F886379" w14:textId="77777777" w:rsidTr="00547111">
        <w:tc>
          <w:tcPr>
            <w:tcW w:w="2694" w:type="dxa"/>
            <w:gridSpan w:val="2"/>
            <w:tcBorders>
              <w:left w:val="single" w:sz="4" w:space="0" w:color="auto"/>
            </w:tcBorders>
          </w:tcPr>
          <w:p w14:paraId="4D989623" w14:textId="379AD026"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4CDE" w:rsidRDefault="001E41F3">
            <w:pPr>
              <w:pStyle w:val="CRCoverPage"/>
              <w:spacing w:after="0"/>
              <w:rPr>
                <w:noProof/>
                <w:color w:val="FF0000"/>
                <w:sz w:val="8"/>
                <w:szCs w:val="8"/>
              </w:rPr>
            </w:pPr>
          </w:p>
        </w:tc>
      </w:tr>
      <w:tr w:rsidR="001E41F3" w:rsidRPr="00DE246D" w14:paraId="678D7BF9" w14:textId="77777777" w:rsidTr="00547111">
        <w:tc>
          <w:tcPr>
            <w:tcW w:w="2694" w:type="dxa"/>
            <w:gridSpan w:val="2"/>
            <w:tcBorders>
              <w:left w:val="single" w:sz="4" w:space="0" w:color="auto"/>
              <w:bottom w:val="single" w:sz="4" w:space="0" w:color="auto"/>
            </w:tcBorders>
          </w:tcPr>
          <w:p w14:paraId="4E5CE1B6" w14:textId="77777777" w:rsidR="001E41F3" w:rsidRPr="00DE246D" w:rsidRDefault="001E41F3">
            <w:pPr>
              <w:pStyle w:val="CRCoverPage"/>
              <w:tabs>
                <w:tab w:val="right" w:pos="2184"/>
              </w:tabs>
              <w:spacing w:after="0"/>
              <w:rPr>
                <w:b/>
                <w:i/>
                <w:noProof/>
              </w:rPr>
            </w:pPr>
            <w:r w:rsidRPr="00DE24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D1ECD9" w14:textId="1FFAA574" w:rsidR="00226C84" w:rsidRDefault="00226C84" w:rsidP="0081793A">
            <w:pPr>
              <w:pStyle w:val="CRCoverPage"/>
              <w:spacing w:after="0"/>
              <w:ind w:left="100"/>
              <w:rPr>
                <w:lang w:val="en-US" w:eastAsia="zh-CN"/>
              </w:rPr>
            </w:pPr>
            <w:r>
              <w:rPr>
                <w:rFonts w:hint="eastAsia"/>
                <w:lang w:val="en-US" w:eastAsia="zh-CN"/>
              </w:rPr>
              <w:t xml:space="preserve">1) </w:t>
            </w:r>
            <w:r w:rsidR="00175C26" w:rsidRPr="00175C26">
              <w:rPr>
                <w:lang w:val="en-US" w:eastAsia="zh-CN"/>
              </w:rPr>
              <w:t xml:space="preserve">Limits the possibility of UE </w:t>
            </w:r>
            <w:r w:rsidR="00175C26">
              <w:rPr>
                <w:rFonts w:hint="eastAsia"/>
                <w:lang w:val="en-US" w:eastAsia="zh-CN"/>
              </w:rPr>
              <w:t>prefers to</w:t>
            </w:r>
            <w:r w:rsidR="00175C26">
              <w:rPr>
                <w:lang w:val="en-US" w:eastAsia="zh-CN"/>
              </w:rPr>
              <w:t xml:space="preserve"> connec</w:t>
            </w:r>
            <w:r w:rsidR="00D419CA">
              <w:rPr>
                <w:rFonts w:hint="eastAsia"/>
                <w:lang w:val="en-US" w:eastAsia="zh-CN"/>
              </w:rPr>
              <w:t>t</w:t>
            </w:r>
            <w:r w:rsidR="00175C26" w:rsidRPr="00175C26">
              <w:rPr>
                <w:lang w:val="en-US" w:eastAsia="zh-CN"/>
              </w:rPr>
              <w:t xml:space="preserve"> to satellite </w:t>
            </w:r>
            <w:r w:rsidR="00175C26" w:rsidRPr="004A187F">
              <w:rPr>
                <w:lang w:val="en-US"/>
              </w:rPr>
              <w:t xml:space="preserve">NG-RAN access </w:t>
            </w:r>
            <w:r w:rsidR="00175C26" w:rsidRPr="005D5A73">
              <w:rPr>
                <w:lang w:val="en-US"/>
              </w:rPr>
              <w:t xml:space="preserve">or satellite E-UTRAN access </w:t>
            </w:r>
            <w:r w:rsidR="00175C26" w:rsidRPr="004A187F">
              <w:rPr>
                <w:lang w:val="en-US"/>
              </w:rPr>
              <w:t>with a shared MCC</w:t>
            </w:r>
            <w:r w:rsidR="00175C26">
              <w:rPr>
                <w:rFonts w:hint="eastAsia"/>
                <w:lang w:val="en-US" w:eastAsia="zh-CN"/>
              </w:rPr>
              <w:t xml:space="preserve"> in a VPLMN.</w:t>
            </w:r>
          </w:p>
          <w:p w14:paraId="5C4BEB44" w14:textId="7DC6319F" w:rsidR="00175C26" w:rsidRPr="00AE6DAE" w:rsidRDefault="00226C84" w:rsidP="00A31A8A">
            <w:pPr>
              <w:pStyle w:val="CRCoverPage"/>
              <w:spacing w:after="0"/>
              <w:ind w:left="100"/>
              <w:rPr>
                <w:lang w:val="en-US" w:eastAsia="zh-CN"/>
              </w:rPr>
            </w:pPr>
            <w:r>
              <w:rPr>
                <w:rFonts w:hint="eastAsia"/>
                <w:lang w:val="en-US" w:eastAsia="zh-CN"/>
              </w:rPr>
              <w:t>2)</w:t>
            </w:r>
            <w:r w:rsidR="00A31A8A">
              <w:rPr>
                <w:rFonts w:hint="eastAsia"/>
                <w:lang w:val="en-US" w:eastAsia="zh-CN"/>
              </w:rPr>
              <w:t xml:space="preserve"> </w:t>
            </w:r>
            <w:r>
              <w:rPr>
                <w:rFonts w:hint="eastAsia"/>
                <w:lang w:val="en-US" w:eastAsia="zh-CN"/>
              </w:rPr>
              <w:t>UE can</w:t>
            </w:r>
            <w:r>
              <w:rPr>
                <w:lang w:val="en-US" w:eastAsia="zh-CN"/>
              </w:rPr>
              <w:t>’</w:t>
            </w:r>
            <w:r>
              <w:rPr>
                <w:rFonts w:hint="eastAsia"/>
                <w:lang w:val="en-US" w:eastAsia="zh-CN"/>
              </w:rPr>
              <w:t xml:space="preserve">t </w:t>
            </w:r>
            <w:r w:rsidRPr="005D5A73">
              <w:rPr>
                <w:lang w:val="en-US"/>
              </w:rPr>
              <w:t>access</w:t>
            </w:r>
            <w:r>
              <w:rPr>
                <w:rFonts w:hint="eastAsia"/>
                <w:lang w:val="en-US" w:eastAsia="zh-CN"/>
              </w:rPr>
              <w:t xml:space="preserve"> to the</w:t>
            </w:r>
            <w:r w:rsidR="00AE6DAE">
              <w:rPr>
                <w:rFonts w:hint="eastAsia"/>
                <w:lang w:val="en-US" w:eastAsia="zh-CN"/>
              </w:rPr>
              <w:t xml:space="preserve"> </w:t>
            </w:r>
            <w:r w:rsidR="00A31A8A" w:rsidRPr="00A31A8A">
              <w:rPr>
                <w:lang w:val="en-US" w:eastAsia="zh-CN"/>
              </w:rPr>
              <w:t>suitable</w:t>
            </w:r>
            <w:r w:rsidR="00AE6DAE">
              <w:rPr>
                <w:rFonts w:hint="eastAsia"/>
                <w:lang w:val="en-US" w:eastAsia="zh-CN"/>
              </w:rPr>
              <w:t xml:space="preserve"> PLMN, </w:t>
            </w:r>
            <w:r w:rsidR="00AE6DAE">
              <w:rPr>
                <w:rFonts w:hint="eastAsia"/>
                <w:lang w:eastAsia="zh-CN"/>
              </w:rPr>
              <w:t xml:space="preserve">when the MS </w:t>
            </w:r>
            <w:r w:rsidR="00986F9E">
              <w:rPr>
                <w:rFonts w:hint="eastAsia"/>
                <w:lang w:eastAsia="zh-CN"/>
              </w:rPr>
              <w:t>is in a VPLMN</w:t>
            </w:r>
            <w:r w:rsidR="00986F9E" w:rsidRPr="004A187F">
              <w:rPr>
                <w:lang w:val="en-US" w:eastAsia="zh-CN"/>
              </w:rPr>
              <w:t xml:space="preserve"> </w:t>
            </w:r>
            <w:r w:rsidR="00AE6DAE" w:rsidRPr="004A187F">
              <w:rPr>
                <w:lang w:val="en-US" w:eastAsia="zh-CN"/>
              </w:rPr>
              <w:t>through</w:t>
            </w:r>
            <w:r w:rsidR="00986F9E">
              <w:rPr>
                <w:rFonts w:hint="eastAsia"/>
                <w:lang w:val="en-US" w:eastAsia="zh-CN"/>
              </w:rPr>
              <w:t xml:space="preserve"> </w:t>
            </w:r>
            <w:r w:rsidR="00A31A8A">
              <w:rPr>
                <w:rFonts w:hint="eastAsia"/>
                <w:lang w:val="en-US" w:eastAsia="zh-CN"/>
              </w:rPr>
              <w:t>(or attempt</w:t>
            </w:r>
            <w:r w:rsidR="00F2185E">
              <w:rPr>
                <w:rFonts w:hint="eastAsia"/>
                <w:lang w:val="en-US" w:eastAsia="zh-CN"/>
              </w:rPr>
              <w:t>s</w:t>
            </w:r>
            <w:bookmarkStart w:id="3" w:name="_GoBack"/>
            <w:bookmarkEnd w:id="3"/>
            <w:r w:rsidR="00A31A8A">
              <w:rPr>
                <w:rFonts w:hint="eastAsia"/>
                <w:lang w:val="en-US" w:eastAsia="zh-CN"/>
              </w:rPr>
              <w:t xml:space="preserve"> to </w:t>
            </w:r>
            <w:r w:rsidR="00986F9E">
              <w:rPr>
                <w:rFonts w:hint="eastAsia"/>
                <w:lang w:eastAsia="zh-CN"/>
              </w:rPr>
              <w:t>connect to a PLMN through</w:t>
            </w:r>
            <w:r w:rsidR="00A31A8A">
              <w:rPr>
                <w:rFonts w:hint="eastAsia"/>
                <w:lang w:val="en-US" w:eastAsia="zh-CN"/>
              </w:rPr>
              <w:t>)</w:t>
            </w:r>
            <w:r w:rsidR="00AE6DAE" w:rsidRPr="004A187F">
              <w:rPr>
                <w:lang w:val="en-US" w:eastAsia="zh-CN"/>
              </w:rPr>
              <w:t xml:space="preserve"> satellite NG-RAN access </w:t>
            </w:r>
            <w:r w:rsidR="00AE6DAE" w:rsidRPr="00904843">
              <w:rPr>
                <w:lang w:val="en-US" w:eastAsia="zh-CN"/>
              </w:rPr>
              <w:t>or satellite E-UTRAN access</w:t>
            </w:r>
            <w:r w:rsidR="00AE6DAE">
              <w:rPr>
                <w:rFonts w:hint="eastAsia"/>
                <w:lang w:eastAsia="zh-CN"/>
              </w:rPr>
              <w:t xml:space="preserve"> </w:t>
            </w:r>
            <w:r w:rsidR="00AE6DAE" w:rsidRPr="004A187F">
              <w:rPr>
                <w:lang w:val="en-US" w:eastAsia="zh-CN"/>
              </w:rPr>
              <w:t>with a shared MCC</w:t>
            </w:r>
            <w:r w:rsidR="00AE6DAE">
              <w:rPr>
                <w:rFonts w:hint="eastAsia"/>
                <w:lang w:val="en-US" w:eastAsia="zh-CN"/>
              </w:rPr>
              <w:t>.</w:t>
            </w:r>
          </w:p>
        </w:tc>
      </w:tr>
      <w:tr w:rsidR="001E41F3" w:rsidRPr="00DE246D" w14:paraId="034AF533" w14:textId="77777777" w:rsidTr="00547111">
        <w:tc>
          <w:tcPr>
            <w:tcW w:w="2694" w:type="dxa"/>
            <w:gridSpan w:val="2"/>
          </w:tcPr>
          <w:p w14:paraId="39D9EB5B" w14:textId="77777777" w:rsidR="001E41F3" w:rsidRPr="00DE246D" w:rsidRDefault="001E41F3">
            <w:pPr>
              <w:pStyle w:val="CRCoverPage"/>
              <w:spacing w:after="0"/>
              <w:rPr>
                <w:b/>
                <w:i/>
                <w:noProof/>
                <w:sz w:val="8"/>
                <w:szCs w:val="8"/>
              </w:rPr>
            </w:pPr>
          </w:p>
        </w:tc>
        <w:tc>
          <w:tcPr>
            <w:tcW w:w="6946" w:type="dxa"/>
            <w:gridSpan w:val="9"/>
          </w:tcPr>
          <w:p w14:paraId="7826CB1C" w14:textId="77777777" w:rsidR="001E41F3" w:rsidRPr="00554CDE" w:rsidRDefault="001E41F3">
            <w:pPr>
              <w:pStyle w:val="CRCoverPage"/>
              <w:spacing w:after="0"/>
              <w:rPr>
                <w:noProof/>
                <w:color w:val="FF0000"/>
                <w:sz w:val="8"/>
                <w:szCs w:val="8"/>
              </w:rPr>
            </w:pPr>
          </w:p>
        </w:tc>
      </w:tr>
      <w:tr w:rsidR="001E41F3" w:rsidRPr="00DE246D" w14:paraId="6A17D7AC" w14:textId="77777777" w:rsidTr="00547111">
        <w:tc>
          <w:tcPr>
            <w:tcW w:w="2694" w:type="dxa"/>
            <w:gridSpan w:val="2"/>
            <w:tcBorders>
              <w:top w:val="single" w:sz="4" w:space="0" w:color="auto"/>
              <w:left w:val="single" w:sz="4" w:space="0" w:color="auto"/>
            </w:tcBorders>
          </w:tcPr>
          <w:p w14:paraId="6DAD5B19" w14:textId="77777777" w:rsidR="001E41F3" w:rsidRPr="00DE246D" w:rsidRDefault="001E41F3">
            <w:pPr>
              <w:pStyle w:val="CRCoverPage"/>
              <w:tabs>
                <w:tab w:val="right" w:pos="2184"/>
              </w:tabs>
              <w:spacing w:after="0"/>
              <w:rPr>
                <w:b/>
                <w:i/>
                <w:noProof/>
              </w:rPr>
            </w:pPr>
            <w:r w:rsidRPr="00DE24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9EE30" w:rsidR="001E41F3" w:rsidRPr="00554CDE" w:rsidRDefault="002957F3">
            <w:pPr>
              <w:pStyle w:val="CRCoverPage"/>
              <w:spacing w:after="0"/>
              <w:ind w:left="100"/>
              <w:rPr>
                <w:noProof/>
                <w:color w:val="FF0000"/>
                <w:lang w:eastAsia="zh-CN"/>
              </w:rPr>
            </w:pPr>
            <w:r w:rsidRPr="002957F3">
              <w:rPr>
                <w:rFonts w:hint="eastAsia"/>
                <w:noProof/>
                <w:lang w:eastAsia="zh-CN"/>
              </w:rPr>
              <w:t>4.4.3.3.1.1</w:t>
            </w:r>
          </w:p>
        </w:tc>
      </w:tr>
      <w:tr w:rsidR="001E41F3" w:rsidRPr="00DE246D" w14:paraId="56E1E6C3" w14:textId="77777777" w:rsidTr="00547111">
        <w:tc>
          <w:tcPr>
            <w:tcW w:w="2694" w:type="dxa"/>
            <w:gridSpan w:val="2"/>
            <w:tcBorders>
              <w:left w:val="single" w:sz="4" w:space="0" w:color="auto"/>
            </w:tcBorders>
          </w:tcPr>
          <w:p w14:paraId="2FB9DE77"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246D" w:rsidRDefault="001E41F3">
            <w:pPr>
              <w:pStyle w:val="CRCoverPage"/>
              <w:spacing w:after="0"/>
              <w:rPr>
                <w:noProof/>
                <w:sz w:val="8"/>
                <w:szCs w:val="8"/>
              </w:rPr>
            </w:pPr>
          </w:p>
        </w:tc>
      </w:tr>
      <w:tr w:rsidR="001E41F3" w:rsidRPr="00DE246D" w14:paraId="76F95A8B" w14:textId="77777777" w:rsidTr="00547111">
        <w:tc>
          <w:tcPr>
            <w:tcW w:w="2694" w:type="dxa"/>
            <w:gridSpan w:val="2"/>
            <w:tcBorders>
              <w:left w:val="single" w:sz="4" w:space="0" w:color="auto"/>
            </w:tcBorders>
          </w:tcPr>
          <w:p w14:paraId="335EAB52" w14:textId="77777777" w:rsidR="001E41F3" w:rsidRPr="00DE24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246D" w:rsidRDefault="001E41F3">
            <w:pPr>
              <w:pStyle w:val="CRCoverPage"/>
              <w:spacing w:after="0"/>
              <w:jc w:val="center"/>
              <w:rPr>
                <w:b/>
                <w:caps/>
                <w:noProof/>
              </w:rPr>
            </w:pPr>
            <w:r w:rsidRPr="00DE24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246D" w:rsidRDefault="001E41F3">
            <w:pPr>
              <w:pStyle w:val="CRCoverPage"/>
              <w:spacing w:after="0"/>
              <w:jc w:val="center"/>
              <w:rPr>
                <w:b/>
                <w:caps/>
                <w:noProof/>
              </w:rPr>
            </w:pPr>
            <w:r w:rsidRPr="00DE246D">
              <w:rPr>
                <w:b/>
                <w:caps/>
                <w:noProof/>
              </w:rPr>
              <w:t>N</w:t>
            </w:r>
          </w:p>
        </w:tc>
        <w:tc>
          <w:tcPr>
            <w:tcW w:w="2977" w:type="dxa"/>
            <w:gridSpan w:val="4"/>
          </w:tcPr>
          <w:p w14:paraId="304CCBCB" w14:textId="77777777" w:rsidR="001E41F3" w:rsidRPr="00DE24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246D" w:rsidRDefault="001E41F3">
            <w:pPr>
              <w:pStyle w:val="CRCoverPage"/>
              <w:spacing w:after="0"/>
              <w:ind w:left="99"/>
              <w:rPr>
                <w:noProof/>
              </w:rPr>
            </w:pPr>
          </w:p>
        </w:tc>
      </w:tr>
      <w:tr w:rsidR="001E41F3" w:rsidRPr="00DE246D" w14:paraId="34ACE2EB" w14:textId="77777777" w:rsidTr="00547111">
        <w:tc>
          <w:tcPr>
            <w:tcW w:w="2694" w:type="dxa"/>
            <w:gridSpan w:val="2"/>
            <w:tcBorders>
              <w:left w:val="single" w:sz="4" w:space="0" w:color="auto"/>
            </w:tcBorders>
          </w:tcPr>
          <w:p w14:paraId="571382F3" w14:textId="77777777" w:rsidR="001E41F3" w:rsidRPr="00DE246D" w:rsidRDefault="001E41F3">
            <w:pPr>
              <w:pStyle w:val="CRCoverPage"/>
              <w:tabs>
                <w:tab w:val="right" w:pos="2184"/>
              </w:tabs>
              <w:spacing w:after="0"/>
              <w:rPr>
                <w:b/>
                <w:i/>
                <w:noProof/>
              </w:rPr>
            </w:pPr>
            <w:r w:rsidRPr="00DE24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AAA8E"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DF794" w:rsidR="001E41F3" w:rsidRPr="00DE246D" w:rsidRDefault="00554CDE">
            <w:pPr>
              <w:pStyle w:val="CRCoverPage"/>
              <w:spacing w:after="0"/>
              <w:jc w:val="center"/>
              <w:rPr>
                <w:b/>
                <w:caps/>
                <w:noProof/>
              </w:rPr>
            </w:pPr>
            <w:r w:rsidRPr="00DE246D">
              <w:rPr>
                <w:b/>
                <w:caps/>
                <w:noProof/>
              </w:rPr>
              <w:t>X</w:t>
            </w:r>
          </w:p>
        </w:tc>
        <w:tc>
          <w:tcPr>
            <w:tcW w:w="2977" w:type="dxa"/>
            <w:gridSpan w:val="4"/>
          </w:tcPr>
          <w:p w14:paraId="7DB274D8" w14:textId="77777777" w:rsidR="001E41F3" w:rsidRPr="00DE246D" w:rsidRDefault="001E41F3">
            <w:pPr>
              <w:pStyle w:val="CRCoverPage"/>
              <w:tabs>
                <w:tab w:val="right" w:pos="2893"/>
              </w:tabs>
              <w:spacing w:after="0"/>
              <w:rPr>
                <w:noProof/>
              </w:rPr>
            </w:pPr>
            <w:r w:rsidRPr="00DE246D">
              <w:rPr>
                <w:noProof/>
              </w:rPr>
              <w:t xml:space="preserve"> Other core specifications</w:t>
            </w:r>
            <w:r w:rsidRPr="00DE246D">
              <w:rPr>
                <w:noProof/>
              </w:rPr>
              <w:tab/>
            </w:r>
          </w:p>
        </w:tc>
        <w:tc>
          <w:tcPr>
            <w:tcW w:w="3401" w:type="dxa"/>
            <w:gridSpan w:val="3"/>
            <w:tcBorders>
              <w:right w:val="single" w:sz="4" w:space="0" w:color="auto"/>
            </w:tcBorders>
            <w:shd w:val="pct30" w:color="FFFF00" w:fill="auto"/>
          </w:tcPr>
          <w:p w14:paraId="42398B96" w14:textId="1AAE2F6A" w:rsidR="001E41F3" w:rsidRPr="00DE246D" w:rsidRDefault="00554CDE" w:rsidP="0073278F">
            <w:pPr>
              <w:pStyle w:val="CRCoverPage"/>
              <w:spacing w:after="0"/>
              <w:ind w:left="99"/>
              <w:rPr>
                <w:noProof/>
              </w:rPr>
            </w:pPr>
            <w:r w:rsidRPr="00DE246D">
              <w:rPr>
                <w:noProof/>
              </w:rPr>
              <w:t>TS/TR ... CR ...</w:t>
            </w:r>
          </w:p>
        </w:tc>
      </w:tr>
      <w:tr w:rsidR="001E41F3" w:rsidRPr="00DE246D" w14:paraId="446DDBAC" w14:textId="77777777" w:rsidTr="00547111">
        <w:tc>
          <w:tcPr>
            <w:tcW w:w="2694" w:type="dxa"/>
            <w:gridSpan w:val="2"/>
            <w:tcBorders>
              <w:left w:val="single" w:sz="4" w:space="0" w:color="auto"/>
            </w:tcBorders>
          </w:tcPr>
          <w:p w14:paraId="678A1AA6" w14:textId="77777777" w:rsidR="001E41F3" w:rsidRPr="00DE246D" w:rsidRDefault="001E41F3">
            <w:pPr>
              <w:pStyle w:val="CRCoverPage"/>
              <w:spacing w:after="0"/>
              <w:rPr>
                <w:b/>
                <w:i/>
                <w:noProof/>
              </w:rPr>
            </w:pPr>
            <w:r w:rsidRPr="00DE24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246D" w:rsidRDefault="00CE1DA9">
            <w:pPr>
              <w:pStyle w:val="CRCoverPage"/>
              <w:spacing w:after="0"/>
              <w:jc w:val="center"/>
              <w:rPr>
                <w:b/>
                <w:caps/>
                <w:noProof/>
              </w:rPr>
            </w:pPr>
            <w:r w:rsidRPr="00DE246D">
              <w:rPr>
                <w:b/>
                <w:caps/>
                <w:noProof/>
              </w:rPr>
              <w:t>X</w:t>
            </w:r>
          </w:p>
        </w:tc>
        <w:tc>
          <w:tcPr>
            <w:tcW w:w="2977" w:type="dxa"/>
            <w:gridSpan w:val="4"/>
          </w:tcPr>
          <w:p w14:paraId="1A4306D9" w14:textId="77777777" w:rsidR="001E41F3" w:rsidRPr="00DE246D" w:rsidRDefault="001E41F3">
            <w:pPr>
              <w:pStyle w:val="CRCoverPage"/>
              <w:spacing w:after="0"/>
              <w:rPr>
                <w:noProof/>
              </w:rPr>
            </w:pPr>
            <w:r w:rsidRPr="00DE24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246D" w:rsidRDefault="00145D43">
            <w:pPr>
              <w:pStyle w:val="CRCoverPage"/>
              <w:spacing w:after="0"/>
              <w:ind w:left="99"/>
              <w:rPr>
                <w:noProof/>
              </w:rPr>
            </w:pPr>
            <w:r w:rsidRPr="00DE246D">
              <w:rPr>
                <w:noProof/>
              </w:rPr>
              <w:t xml:space="preserve">TS/TR ... CR ... </w:t>
            </w:r>
          </w:p>
        </w:tc>
      </w:tr>
      <w:tr w:rsidR="001E41F3" w:rsidRPr="00DE246D" w14:paraId="55C714D2" w14:textId="77777777" w:rsidTr="00547111">
        <w:tc>
          <w:tcPr>
            <w:tcW w:w="2694" w:type="dxa"/>
            <w:gridSpan w:val="2"/>
            <w:tcBorders>
              <w:left w:val="single" w:sz="4" w:space="0" w:color="auto"/>
            </w:tcBorders>
          </w:tcPr>
          <w:p w14:paraId="45913E62" w14:textId="77777777" w:rsidR="001E41F3" w:rsidRPr="00DE246D" w:rsidRDefault="00145D43">
            <w:pPr>
              <w:pStyle w:val="CRCoverPage"/>
              <w:spacing w:after="0"/>
              <w:rPr>
                <w:b/>
                <w:i/>
                <w:noProof/>
              </w:rPr>
            </w:pPr>
            <w:r w:rsidRPr="00DE246D">
              <w:rPr>
                <w:b/>
                <w:i/>
                <w:noProof/>
              </w:rPr>
              <w:t xml:space="preserve">(show </w:t>
            </w:r>
            <w:r w:rsidR="00592D74" w:rsidRPr="00DE246D">
              <w:rPr>
                <w:b/>
                <w:i/>
                <w:noProof/>
              </w:rPr>
              <w:t xml:space="preserve">related </w:t>
            </w:r>
            <w:r w:rsidRPr="00DE246D">
              <w:rPr>
                <w:b/>
                <w:i/>
                <w:noProof/>
              </w:rPr>
              <w:t>CR</w:t>
            </w:r>
            <w:r w:rsidR="00592D74" w:rsidRPr="00DE246D">
              <w:rPr>
                <w:b/>
                <w:i/>
                <w:noProof/>
              </w:rPr>
              <w:t>s</w:t>
            </w:r>
            <w:r w:rsidRPr="00DE24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246D" w:rsidRDefault="00CE1DA9">
            <w:pPr>
              <w:pStyle w:val="CRCoverPage"/>
              <w:spacing w:after="0"/>
              <w:jc w:val="center"/>
              <w:rPr>
                <w:b/>
                <w:caps/>
                <w:noProof/>
              </w:rPr>
            </w:pPr>
            <w:r w:rsidRPr="00DE246D">
              <w:rPr>
                <w:b/>
                <w:caps/>
                <w:noProof/>
              </w:rPr>
              <w:t>X</w:t>
            </w:r>
          </w:p>
        </w:tc>
        <w:tc>
          <w:tcPr>
            <w:tcW w:w="2977" w:type="dxa"/>
            <w:gridSpan w:val="4"/>
          </w:tcPr>
          <w:p w14:paraId="1B4FF921" w14:textId="77777777" w:rsidR="001E41F3" w:rsidRPr="00DE246D" w:rsidRDefault="001E41F3">
            <w:pPr>
              <w:pStyle w:val="CRCoverPage"/>
              <w:spacing w:after="0"/>
              <w:rPr>
                <w:noProof/>
              </w:rPr>
            </w:pPr>
            <w:r w:rsidRPr="00DE24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246D" w:rsidRDefault="00145D43">
            <w:pPr>
              <w:pStyle w:val="CRCoverPage"/>
              <w:spacing w:after="0"/>
              <w:ind w:left="99"/>
              <w:rPr>
                <w:noProof/>
              </w:rPr>
            </w:pPr>
            <w:r w:rsidRPr="00DE246D">
              <w:rPr>
                <w:noProof/>
              </w:rPr>
              <w:t>TS</w:t>
            </w:r>
            <w:r w:rsidR="000A6394" w:rsidRPr="00DE246D">
              <w:rPr>
                <w:noProof/>
              </w:rPr>
              <w:t xml:space="preserve">/TR ... CR ... </w:t>
            </w:r>
          </w:p>
        </w:tc>
      </w:tr>
      <w:tr w:rsidR="001E41F3" w:rsidRPr="00DE246D" w14:paraId="60DF82CC" w14:textId="77777777" w:rsidTr="008863B9">
        <w:tc>
          <w:tcPr>
            <w:tcW w:w="2694" w:type="dxa"/>
            <w:gridSpan w:val="2"/>
            <w:tcBorders>
              <w:left w:val="single" w:sz="4" w:space="0" w:color="auto"/>
            </w:tcBorders>
          </w:tcPr>
          <w:p w14:paraId="517696CD" w14:textId="77777777" w:rsidR="001E41F3" w:rsidRPr="00DE24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246D" w:rsidRDefault="001E41F3">
            <w:pPr>
              <w:pStyle w:val="CRCoverPage"/>
              <w:spacing w:after="0"/>
              <w:rPr>
                <w:noProof/>
              </w:rPr>
            </w:pPr>
          </w:p>
        </w:tc>
      </w:tr>
      <w:tr w:rsidR="001E41F3" w:rsidRPr="00DE246D" w14:paraId="556B87B6" w14:textId="77777777" w:rsidTr="008863B9">
        <w:tc>
          <w:tcPr>
            <w:tcW w:w="2694" w:type="dxa"/>
            <w:gridSpan w:val="2"/>
            <w:tcBorders>
              <w:left w:val="single" w:sz="4" w:space="0" w:color="auto"/>
              <w:bottom w:val="single" w:sz="4" w:space="0" w:color="auto"/>
            </w:tcBorders>
          </w:tcPr>
          <w:p w14:paraId="79A9C411" w14:textId="77777777" w:rsidR="001E41F3" w:rsidRPr="00DE246D" w:rsidRDefault="001E41F3">
            <w:pPr>
              <w:pStyle w:val="CRCoverPage"/>
              <w:tabs>
                <w:tab w:val="right" w:pos="2184"/>
              </w:tabs>
              <w:spacing w:after="0"/>
              <w:rPr>
                <w:b/>
                <w:i/>
                <w:noProof/>
              </w:rPr>
            </w:pPr>
            <w:r w:rsidRPr="00DE24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246D" w:rsidRDefault="001E41F3">
            <w:pPr>
              <w:pStyle w:val="CRCoverPage"/>
              <w:spacing w:after="0"/>
              <w:ind w:left="100"/>
              <w:rPr>
                <w:noProof/>
              </w:rPr>
            </w:pPr>
          </w:p>
        </w:tc>
      </w:tr>
      <w:tr w:rsidR="008863B9" w:rsidRPr="00DE246D" w14:paraId="45BFE792" w14:textId="77777777" w:rsidTr="008863B9">
        <w:tc>
          <w:tcPr>
            <w:tcW w:w="2694" w:type="dxa"/>
            <w:gridSpan w:val="2"/>
            <w:tcBorders>
              <w:top w:val="single" w:sz="4" w:space="0" w:color="auto"/>
              <w:bottom w:val="single" w:sz="4" w:space="0" w:color="auto"/>
            </w:tcBorders>
          </w:tcPr>
          <w:p w14:paraId="194242DD" w14:textId="77777777" w:rsidR="008863B9" w:rsidRPr="00DE24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246D" w:rsidRDefault="008863B9">
            <w:pPr>
              <w:pStyle w:val="CRCoverPage"/>
              <w:spacing w:after="0"/>
              <w:ind w:left="100"/>
              <w:rPr>
                <w:noProof/>
                <w:sz w:val="8"/>
                <w:szCs w:val="8"/>
              </w:rPr>
            </w:pPr>
          </w:p>
        </w:tc>
      </w:tr>
      <w:tr w:rsidR="008863B9" w:rsidRPr="00DE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246D" w:rsidRDefault="008863B9">
            <w:pPr>
              <w:pStyle w:val="CRCoverPage"/>
              <w:tabs>
                <w:tab w:val="right" w:pos="2184"/>
              </w:tabs>
              <w:spacing w:after="0"/>
              <w:rPr>
                <w:b/>
                <w:i/>
                <w:noProof/>
              </w:rPr>
            </w:pPr>
            <w:r w:rsidRPr="00DE24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E246D" w:rsidRDefault="008863B9">
            <w:pPr>
              <w:pStyle w:val="CRCoverPage"/>
              <w:spacing w:after="0"/>
              <w:ind w:left="100"/>
              <w:rPr>
                <w:noProof/>
              </w:rPr>
            </w:pPr>
          </w:p>
        </w:tc>
      </w:tr>
    </w:tbl>
    <w:p w14:paraId="17759814" w14:textId="77777777" w:rsidR="001E41F3" w:rsidRPr="00DE246D" w:rsidRDefault="001E41F3">
      <w:pPr>
        <w:pStyle w:val="CRCoverPage"/>
        <w:spacing w:after="0"/>
        <w:rPr>
          <w:noProof/>
          <w:sz w:val="8"/>
          <w:szCs w:val="8"/>
        </w:rPr>
      </w:pPr>
    </w:p>
    <w:p w14:paraId="1557EA72" w14:textId="77777777" w:rsidR="001E41F3" w:rsidRPr="00DE246D" w:rsidRDefault="001E41F3">
      <w:pPr>
        <w:pBdr>
          <w:bottom w:val="dotted" w:sz="24" w:space="1" w:color="auto"/>
        </w:pBdr>
        <w:rPr>
          <w:noProof/>
        </w:rPr>
        <w:sectPr w:rsidR="001E41F3" w:rsidRPr="00DE246D">
          <w:headerReference w:type="even" r:id="rId12"/>
          <w:footnotePr>
            <w:numRestart w:val="eachSect"/>
          </w:footnotePr>
          <w:pgSz w:w="11907" w:h="16840" w:code="9"/>
          <w:pgMar w:top="1418" w:right="1134" w:bottom="1134" w:left="1134" w:header="680" w:footer="567" w:gutter="0"/>
          <w:cols w:space="720"/>
        </w:sectPr>
      </w:pPr>
    </w:p>
    <w:p w14:paraId="0CE0C8A5" w14:textId="77777777" w:rsidR="00751F67" w:rsidRPr="00DE246D" w:rsidRDefault="00751F67" w:rsidP="00F15DE3">
      <w:pPr>
        <w:rPr>
          <w:rFonts w:ascii="Arial" w:hAnsi="Arial" w:cs="Arial"/>
          <w:b/>
          <w:sz w:val="28"/>
          <w:szCs w:val="28"/>
          <w:lang w:val="en-US" w:eastAsia="zh-CN"/>
        </w:rPr>
      </w:pPr>
    </w:p>
    <w:p w14:paraId="37CE0744" w14:textId="77777777" w:rsidR="008D7284" w:rsidRPr="00DE246D" w:rsidRDefault="008D7284" w:rsidP="008D7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E246D">
        <w:rPr>
          <w:rFonts w:ascii="Arial" w:hAnsi="Arial" w:cs="Arial"/>
          <w:color w:val="0000FF"/>
          <w:sz w:val="28"/>
          <w:szCs w:val="28"/>
          <w:lang w:val="en-US"/>
        </w:rPr>
        <w:t>* * * First Change * * * *</w:t>
      </w:r>
    </w:p>
    <w:p w14:paraId="26A4C679" w14:textId="77777777" w:rsidR="000B756D" w:rsidRPr="001D6EAD" w:rsidRDefault="000B756D" w:rsidP="000B756D">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1A5EC4A2" w14:textId="77777777" w:rsidR="000B756D" w:rsidRDefault="000B756D" w:rsidP="000B756D">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0AA48ED" w14:textId="77777777" w:rsidR="000B756D" w:rsidRDefault="000B756D" w:rsidP="000B756D">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if:</w:t>
      </w:r>
    </w:p>
    <w:p w14:paraId="5FBC9046" w14:textId="247EFDD6" w:rsidR="000B756D" w:rsidRDefault="000B756D" w:rsidP="000B756D">
      <w:pPr>
        <w:pStyle w:val="B2"/>
      </w:pPr>
      <w:r>
        <w:t>a)</w:t>
      </w:r>
      <w:r>
        <w:tab/>
        <w:t xml:space="preserve">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ins w:id="4" w:author="赵晓雪" w:date="2022-09-29T10:36:00Z">
        <w:r w:rsidRPr="000B756D">
          <w:t xml:space="preserve"> </w:t>
        </w:r>
        <w:r w:rsidRPr="00D27A95">
          <w:t>or it indicates that no periodic attempts shall be made</w:t>
        </w:r>
      </w:ins>
      <w:r w:rsidRPr="00B7085E">
        <w:rPr>
          <w:rFonts w:hint="eastAsia"/>
        </w:rPr>
        <w:t xml:space="preserve">. If no value for M is stored in the SIM, a default value of </w:t>
      </w:r>
      <w:r w:rsidRPr="00B7085E">
        <w:t xml:space="preserve">M equal to </w:t>
      </w:r>
      <w:r w:rsidRPr="00B7085E">
        <w:rPr>
          <w:rFonts w:hint="eastAsia"/>
        </w:rPr>
        <w:t>one is used</w:t>
      </w:r>
      <w:r>
        <w:t>; otherwise</w:t>
      </w:r>
    </w:p>
    <w:p w14:paraId="5FF7C803" w14:textId="77777777" w:rsidR="000B756D" w:rsidRPr="00D27A95" w:rsidRDefault="000B756D">
      <w:pPr>
        <w:pStyle w:val="B2"/>
        <w:pPrChange w:id="5" w:author="赵晓雪" w:date="2022-09-29T10:36:00Z">
          <w:pPr>
            <w:pStyle w:val="B1"/>
          </w:pPr>
        </w:pPrChange>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FC0FB39" w14:textId="77777777" w:rsidR="000B756D" w:rsidRDefault="000B756D" w:rsidP="000B756D">
      <w:pPr>
        <w:pStyle w:val="B1"/>
      </w:pPr>
      <w:r w:rsidRPr="00067D67">
        <w:t>-</w:t>
      </w:r>
      <w:r w:rsidRPr="00067D67">
        <w:tab/>
        <w:t>For an MS that only supports any of the following or a combination of</w:t>
      </w:r>
      <w:r>
        <w:t>:</w:t>
      </w:r>
      <w:r w:rsidRPr="00067D67">
        <w:t xml:space="preserve"> 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9729544" w14:textId="77777777" w:rsidR="000B756D" w:rsidRDefault="000B756D" w:rsidP="000B756D">
      <w:pPr>
        <w:pStyle w:val="B1"/>
      </w:pPr>
      <w:r w:rsidRPr="00067D67">
        <w:t>-</w:t>
      </w:r>
      <w:r w:rsidRPr="00067D67">
        <w:tab/>
        <w:t xml:space="preserve">For an MS </w:t>
      </w:r>
      <w:r>
        <w:t xml:space="preserve">that </w:t>
      </w:r>
      <w:r w:rsidRPr="00067D67">
        <w:t>supports</w:t>
      </w:r>
      <w:r>
        <w:t xml:space="preserve"> both:</w:t>
      </w:r>
    </w:p>
    <w:p w14:paraId="6BD5508E" w14:textId="77777777" w:rsidR="000B756D" w:rsidRDefault="000B756D" w:rsidP="000B756D">
      <w:pPr>
        <w:pStyle w:val="B2"/>
      </w:pPr>
      <w:r>
        <w:t>a)</w:t>
      </w:r>
      <w:r>
        <w:tab/>
      </w:r>
      <w:proofErr w:type="gramStart"/>
      <w:r w:rsidRPr="00067D67">
        <w:t>any</w:t>
      </w:r>
      <w:proofErr w:type="gramEnd"/>
      <w:r w:rsidRPr="00067D67">
        <w:t xml:space="preserve"> of the following </w:t>
      </w:r>
      <w:r>
        <w:t xml:space="preserve">or a combination </w:t>
      </w:r>
      <w:r w:rsidRPr="00067D67">
        <w:t>of</w:t>
      </w:r>
      <w:r>
        <w:t>:</w:t>
      </w:r>
      <w:r w:rsidRPr="00067D67">
        <w:t xml:space="preserve"> EC-GSM-</w:t>
      </w:r>
      <w:proofErr w:type="spellStart"/>
      <w:r w:rsidRPr="00067D67">
        <w:t>IoT</w:t>
      </w:r>
      <w:proofErr w:type="spellEnd"/>
      <w:r>
        <w:t>,</w:t>
      </w:r>
      <w:r w:rsidRPr="00067D67">
        <w:t xml:space="preserve"> Category M1 </w:t>
      </w:r>
      <w:r>
        <w:t>or Category NB1 (as defined in 3GPP TS 36.306 [54]); and</w:t>
      </w:r>
    </w:p>
    <w:p w14:paraId="71804547" w14:textId="77777777" w:rsidR="000B756D" w:rsidRDefault="000B756D" w:rsidP="000B756D">
      <w:pPr>
        <w:pStyle w:val="B2"/>
      </w:pPr>
      <w:r>
        <w:t>b)</w:t>
      </w:r>
      <w:r>
        <w:tab/>
      </w:r>
      <w:proofErr w:type="gramStart"/>
      <w:r>
        <w:t>any</w:t>
      </w:r>
      <w:proofErr w:type="gramEnd"/>
      <w:r>
        <w:t xml:space="preserve"> access technology other than the following:</w:t>
      </w:r>
      <w:r w:rsidRPr="00067D67">
        <w:t xml:space="preserve"> EC-GSM-</w:t>
      </w:r>
      <w:proofErr w:type="spellStart"/>
      <w:r w:rsidRPr="00067D67">
        <w:t>IoT</w:t>
      </w:r>
      <w:proofErr w:type="spellEnd"/>
      <w:r>
        <w:t>,</w:t>
      </w:r>
      <w:r w:rsidRPr="00067D67">
        <w:t xml:space="preserve"> Category M1 </w:t>
      </w:r>
      <w:r>
        <w:t>or Category NB1 (as defined in 3GPP TS 36.306 [54]),</w:t>
      </w:r>
    </w:p>
    <w:p w14:paraId="60EEB1FF" w14:textId="77777777" w:rsidR="000B756D" w:rsidRDefault="000B756D" w:rsidP="000B756D">
      <w:pPr>
        <w:pStyle w:val="B2"/>
        <w:rPr>
          <w:noProof/>
          <w:lang w:eastAsia="zh-CN"/>
        </w:rPr>
      </w:pPr>
      <w:r>
        <w:rPr>
          <w:noProof/>
          <w:lang w:eastAsia="zh-CN"/>
        </w:rPr>
        <w:tab/>
        <w:t xml:space="preserve">then </w:t>
      </w:r>
      <w:r>
        <w:t>T is interpreted depending on the access technology in use as specified below:</w:t>
      </w:r>
    </w:p>
    <w:p w14:paraId="402F718F" w14:textId="77777777" w:rsidR="000B756D" w:rsidRDefault="000B756D" w:rsidP="000B756D">
      <w:pPr>
        <w:pStyle w:val="B3"/>
      </w:pPr>
      <w:r>
        <w:t>1)</w:t>
      </w:r>
      <w:r>
        <w:tab/>
        <w:t xml:space="preserve">if the MS is using </w:t>
      </w:r>
      <w:r w:rsidRPr="00067D67">
        <w:t>any of the following</w:t>
      </w:r>
      <w:r>
        <w:t xml:space="preserve"> at the time of starting timer T: </w:t>
      </w:r>
      <w:r w:rsidRPr="00067D67">
        <w:t>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77244054" w14:textId="77777777" w:rsidR="000B756D" w:rsidRDefault="000B756D" w:rsidP="000B756D">
      <w:pPr>
        <w:pStyle w:val="B3"/>
      </w:pPr>
      <w:r>
        <w:t>2)</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4C4DE5C" w14:textId="77777777" w:rsidR="000B756D" w:rsidRDefault="000B756D" w:rsidP="000B756D">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xml:space="preserve">. If the value stored in the </w:t>
      </w:r>
      <w:proofErr w:type="gramStart"/>
      <w:r w:rsidRPr="002B4623">
        <w:t>SIM</w:t>
      </w:r>
      <w:r>
        <w:t>,</w:t>
      </w:r>
      <w:proofErr w:type="gramEnd"/>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4F935566" w14:textId="77777777" w:rsidR="000B756D" w:rsidRDefault="000B756D" w:rsidP="000B756D">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62400C0F" w14:textId="77777777" w:rsidR="000B756D" w:rsidRPr="00D27A95" w:rsidRDefault="000B756D" w:rsidP="000B756D">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E1B8BC4" w14:textId="77777777" w:rsidR="000B756D" w:rsidRPr="002B4623" w:rsidRDefault="000B756D" w:rsidP="000B756D">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w:t>
      </w:r>
      <w:proofErr w:type="gramStart"/>
      <w:r>
        <w:rPr>
          <w:rFonts w:eastAsia="MS Mincho"/>
          <w:lang w:val="en-US" w:eastAsia="ja-JP"/>
        </w:rPr>
        <w:t>enabled</w:t>
      </w:r>
      <w:proofErr w:type="gramEnd"/>
      <w:r>
        <w:rPr>
          <w:rFonts w:eastAsia="MS Mincho"/>
          <w:lang w:val="en-US" w:eastAsia="ja-JP"/>
        </w:rPr>
        <w:t>. Otherwise, Fast First Higher Priority PLMN search</w:t>
      </w:r>
      <w:r w:rsidRPr="006D7E4D">
        <w:rPr>
          <w:rFonts w:eastAsia="MS Mincho"/>
          <w:lang w:val="en-US" w:eastAsia="ja-JP"/>
        </w:rPr>
        <w:t xml:space="preserve"> is disabled</w:t>
      </w:r>
      <w:r>
        <w:rPr>
          <w:rFonts w:eastAsia="MS Mincho"/>
          <w:lang w:val="en-US" w:eastAsia="ja-JP"/>
        </w:rPr>
        <w:t>.</w:t>
      </w:r>
    </w:p>
    <w:p w14:paraId="11CDC2C3" w14:textId="77777777" w:rsidR="000B756D" w:rsidRPr="00D27A95" w:rsidRDefault="000B756D" w:rsidP="000B756D">
      <w:pPr>
        <w:keepNext/>
        <w:keepLines/>
      </w:pPr>
      <w:r w:rsidRPr="00D27A95">
        <w:t>The attempts to access the HPLMN or an EHPLMN or higher priority PLMN shall be as specified below:</w:t>
      </w:r>
    </w:p>
    <w:p w14:paraId="1DB55D2D" w14:textId="77777777" w:rsidR="000B756D" w:rsidRPr="00D27A95" w:rsidRDefault="000B756D" w:rsidP="000B756D">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51C452E0" w14:textId="77777777" w:rsidR="000B756D" w:rsidRDefault="000B756D" w:rsidP="000B756D">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3AC38CF" w14:textId="77777777" w:rsidR="000B756D" w:rsidRDefault="000B756D" w:rsidP="000B756D">
      <w:pPr>
        <w:pStyle w:val="B2"/>
      </w:pPr>
      <w:r>
        <w:t>-</w:t>
      </w:r>
      <w:r>
        <w:tab/>
      </w:r>
      <w:proofErr w:type="gramStart"/>
      <w:r>
        <w:t>only</w:t>
      </w:r>
      <w:proofErr w:type="gramEnd"/>
      <w:r>
        <w:t xml:space="preserve"> after switch on if Fast First Higher Priority PLMN search is disabled; or</w:t>
      </w:r>
    </w:p>
    <w:p w14:paraId="310C4A72" w14:textId="77777777" w:rsidR="000B756D" w:rsidRDefault="000B756D" w:rsidP="000B756D">
      <w:pPr>
        <w:pStyle w:val="B2"/>
      </w:pPr>
      <w:r>
        <w:t>-</w:t>
      </w:r>
      <w:r>
        <w:tab/>
      </w:r>
      <w:proofErr w:type="gramStart"/>
      <w:r>
        <w:t>after</w:t>
      </w:r>
      <w:proofErr w:type="gramEnd"/>
      <w:r>
        <w:t xml:space="preserve"> switch on or </w:t>
      </w:r>
      <w:r w:rsidRPr="00704B8F">
        <w:t xml:space="preserve">upon </w:t>
      </w:r>
      <w:r w:rsidRPr="00E23885">
        <w:t>selecting</w:t>
      </w:r>
      <w:r>
        <w:t xml:space="preserve"> a VPLMN if Fast First Higher Priority PLMN search is enabled.</w:t>
      </w:r>
    </w:p>
    <w:p w14:paraId="3F90CACF" w14:textId="77777777" w:rsidR="000B756D" w:rsidRPr="00D27A95" w:rsidRDefault="000B756D" w:rsidP="000B756D">
      <w:pPr>
        <w:pStyle w:val="B1"/>
      </w:pPr>
      <w:r w:rsidRPr="00D27A95">
        <w:t>c)</w:t>
      </w:r>
      <w:r w:rsidRPr="00D27A95">
        <w:tab/>
        <w:t>The MS shall make the following attempts if the MS is on the VPLMN at time T after the last attempt;</w:t>
      </w:r>
    </w:p>
    <w:p w14:paraId="30C14769" w14:textId="77777777" w:rsidR="000B756D" w:rsidRPr="00D27A95" w:rsidRDefault="000B756D" w:rsidP="000B756D">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01DD4351" w14:textId="77777777" w:rsidR="000B756D" w:rsidRDefault="000B756D" w:rsidP="000B756D">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206C286F" w14:textId="77777777" w:rsidR="000B756D" w:rsidRDefault="000B756D" w:rsidP="000B756D">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057F208" w14:textId="77777777" w:rsidR="000B756D" w:rsidRPr="00AC4955" w:rsidRDefault="000B756D" w:rsidP="000B756D">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78ED073A" w14:textId="77777777" w:rsidR="000B756D" w:rsidRPr="008033D5" w:rsidRDefault="000B756D" w:rsidP="000B756D">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83B32AF" w14:textId="77777777" w:rsidR="000B756D" w:rsidRPr="0043032E" w:rsidRDefault="000B756D" w:rsidP="000B756D">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52142BBB" w14:textId="77777777" w:rsidR="000B756D" w:rsidRPr="00D27A95" w:rsidRDefault="000B756D" w:rsidP="000B756D">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14:paraId="6ADE7BB3" w14:textId="77777777" w:rsidR="000B756D" w:rsidRPr="00D27A95" w:rsidRDefault="000B756D" w:rsidP="000B756D">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43C68E7" w14:textId="38A0D7DF" w:rsidR="000B756D" w:rsidRPr="004A187F" w:rsidRDefault="000B756D" w:rsidP="000B756D">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may attempt to access higher priority PLMN/access technology combinations irrespective of </w:t>
      </w:r>
      <w:ins w:id="6" w:author="赵晓雪" w:date="2022-09-29T10:37:00Z">
        <w:r>
          <w:rPr>
            <w:rFonts w:hint="eastAsia"/>
            <w:lang w:val="en-US" w:eastAsia="zh-CN"/>
          </w:rPr>
          <w:t xml:space="preserve">whether or not the </w:t>
        </w:r>
        <w:r w:rsidRPr="004A187F">
          <w:rPr>
            <w:lang w:val="en-US"/>
          </w:rPr>
          <w:t>higher priority PLMN</w:t>
        </w:r>
        <w:r>
          <w:rPr>
            <w:rFonts w:hint="eastAsia"/>
            <w:lang w:val="en-US" w:eastAsia="zh-CN"/>
          </w:rPr>
          <w:t xml:space="preserve"> contains t</w:t>
        </w:r>
        <w:r w:rsidRPr="00D27A95">
          <w:t xml:space="preserve">he same </w:t>
        </w:r>
        <w:r>
          <w:rPr>
            <w:rFonts w:hint="eastAsia"/>
            <w:lang w:eastAsia="zh-CN"/>
          </w:rPr>
          <w:t>MCC</w:t>
        </w:r>
        <w:r w:rsidRPr="00D27A95">
          <w:t xml:space="preserve"> as the current serving VPLMN</w:t>
        </w:r>
      </w:ins>
      <w:del w:id="7" w:author="赵晓雪" w:date="2022-09-29T10:37:00Z">
        <w:r w:rsidRPr="004A187F" w:rsidDel="000B756D">
          <w:rPr>
            <w:lang w:val="en-US"/>
          </w:rPr>
          <w:delText>their MCC values</w:delText>
        </w:r>
      </w:del>
      <w:r w:rsidRPr="004A187F">
        <w:rPr>
          <w:lang w:val="en-US"/>
        </w:rPr>
        <w:t>.</w:t>
      </w:r>
    </w:p>
    <w:p w14:paraId="4C914EE4" w14:textId="77C87E52" w:rsidR="000B756D" w:rsidRDefault="000B756D" w:rsidP="000B756D">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ins w:id="8" w:author="赵晓雪" w:date="2022-09-29T10:37:00Z">
        <w:r w:rsidRPr="000B756D">
          <w:rPr>
            <w:rFonts w:hint="eastAsia"/>
            <w:lang w:val="en-US" w:eastAsia="zh-CN"/>
          </w:rPr>
          <w:t xml:space="preserve"> </w:t>
        </w:r>
        <w:r w:rsidRPr="004A187F">
          <w:rPr>
            <w:rFonts w:hint="eastAsia"/>
            <w:lang w:val="en-US" w:eastAsia="zh-CN"/>
          </w:rPr>
          <w:t>irrespective of</w:t>
        </w:r>
        <w:r>
          <w:rPr>
            <w:rFonts w:hint="eastAsia"/>
            <w:lang w:eastAsia="zh-CN"/>
          </w:rPr>
          <w:t xml:space="preserve"> </w:t>
        </w:r>
        <w:r>
          <w:rPr>
            <w:rFonts w:hint="eastAsia"/>
            <w:lang w:val="en-US" w:eastAsia="zh-CN"/>
          </w:rPr>
          <w:t xml:space="preserve">whether or not the </w:t>
        </w:r>
        <w:r w:rsidRPr="004A187F">
          <w:rPr>
            <w:lang w:val="en-US"/>
          </w:rPr>
          <w:t>higher priority PLMN</w:t>
        </w:r>
        <w:r>
          <w:rPr>
            <w:rFonts w:hint="eastAsia"/>
            <w:lang w:val="en-US" w:eastAsia="zh-CN"/>
          </w:rPr>
          <w:t xml:space="preserve"> contains t</w:t>
        </w:r>
        <w:r w:rsidRPr="00D27A95">
          <w:t xml:space="preserve">he same </w:t>
        </w:r>
        <w:r>
          <w:rPr>
            <w:rFonts w:hint="eastAsia"/>
            <w:lang w:eastAsia="zh-CN"/>
          </w:rPr>
          <w:t>MCC</w:t>
        </w:r>
        <w:r w:rsidRPr="00D27A95">
          <w:t xml:space="preserve"> as the current serving VPLMN</w:t>
        </w:r>
      </w:ins>
      <w:r w:rsidRPr="00EF2F6F">
        <w:rPr>
          <w:lang w:val="en-US"/>
        </w:rPr>
        <w:t>.</w:t>
      </w:r>
    </w:p>
    <w:p w14:paraId="7D8C6D19" w14:textId="77777777" w:rsidR="000B756D" w:rsidRPr="00837444" w:rsidRDefault="000B756D" w:rsidP="000B756D">
      <w:pPr>
        <w:pStyle w:val="B1"/>
      </w:pPr>
      <w:r w:rsidRPr="00837444">
        <w:t>f1)</w:t>
      </w:r>
      <w:r w:rsidRPr="00837444">
        <w:tab/>
      </w:r>
      <w:proofErr w:type="gramStart"/>
      <w:r w:rsidRPr="00837444">
        <w:t>In</w:t>
      </w:r>
      <w:proofErr w:type="gramEnd"/>
      <w:r w:rsidRPr="00837444">
        <w:t xml:space="preserve"> the case that the MS has a stored "Equivalent PLMNs" list the MS shall only select a PLMN if it is of a higher priority than those of the same country as the current serving PLMN which are stored in the "Equivalent PLMNs" list.</w:t>
      </w:r>
    </w:p>
    <w:p w14:paraId="0F4243FB" w14:textId="77777777" w:rsidR="000B756D" w:rsidRPr="00837444" w:rsidRDefault="000B756D" w:rsidP="000B756D">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7C36BD3C" w14:textId="77777777" w:rsidR="000B756D" w:rsidRDefault="000B756D" w:rsidP="000B756D">
      <w:pPr>
        <w:pStyle w:val="B1"/>
      </w:pPr>
      <w:r w:rsidRPr="00837444">
        <w:lastRenderedPageBreak/>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5B06AAD2" w14:textId="77777777" w:rsidR="000B756D" w:rsidRPr="00D27A95" w:rsidRDefault="000B756D" w:rsidP="000B756D">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9D41614" w14:textId="77777777" w:rsidR="000B756D" w:rsidRDefault="000B756D" w:rsidP="000B756D">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85FC44C" w14:textId="77777777" w:rsidR="000B756D" w:rsidRDefault="000B756D" w:rsidP="000B756D">
      <w:pPr>
        <w:pStyle w:val="B1"/>
      </w:pPr>
      <w:proofErr w:type="spellStart"/>
      <w:r w:rsidRPr="00B52450">
        <w:t>i</w:t>
      </w:r>
      <w:proofErr w:type="spellEnd"/>
      <w:r w:rsidRPr="00B52450">
        <w:t>)</w:t>
      </w:r>
      <w:r w:rsidRPr="00B52450">
        <w:tab/>
      </w:r>
      <w:proofErr w:type="gramStart"/>
      <w:r w:rsidRPr="00B52450">
        <w:t>In</w:t>
      </w:r>
      <w:proofErr w:type="gramEnd"/>
      <w:r w:rsidRPr="00B52450">
        <w:t xml:space="preserve">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CFA78F2" w14:textId="77777777" w:rsidR="000B756D" w:rsidRDefault="000B756D" w:rsidP="000B756D">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FFE8D84" w14:textId="77777777" w:rsidR="000B756D" w:rsidRDefault="000B756D" w:rsidP="000B756D">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2C466879" w14:textId="77777777" w:rsidR="00972EB6" w:rsidRPr="000B756D" w:rsidRDefault="00972EB6" w:rsidP="00972EB6">
      <w:pPr>
        <w:rPr>
          <w:noProof/>
        </w:rPr>
      </w:pPr>
    </w:p>
    <w:p w14:paraId="2422BDBB" w14:textId="77777777" w:rsidR="00972EB6" w:rsidRDefault="00972EB6" w:rsidP="00972E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7BD5CB1F" w14:textId="77777777" w:rsidR="00972EB6" w:rsidRPr="00972EB6" w:rsidRDefault="00972EB6" w:rsidP="003D75DA">
      <w:pPr>
        <w:rPr>
          <w:lang w:eastAsia="zh-CN"/>
        </w:rPr>
      </w:pPr>
    </w:p>
    <w:sectPr w:rsidR="00972EB6" w:rsidRPr="00972E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721948" w14:textId="77777777" w:rsidR="00A2486C" w:rsidRDefault="00A2486C">
      <w:r>
        <w:separator/>
      </w:r>
    </w:p>
  </w:endnote>
  <w:endnote w:type="continuationSeparator" w:id="0">
    <w:p w14:paraId="3D2C6F33" w14:textId="77777777" w:rsidR="00A2486C" w:rsidRDefault="00A2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34AAA1" w14:textId="77777777" w:rsidR="00A2486C" w:rsidRDefault="00A2486C">
      <w:r>
        <w:separator/>
      </w:r>
    </w:p>
  </w:footnote>
  <w:footnote w:type="continuationSeparator" w:id="0">
    <w:p w14:paraId="1586D003" w14:textId="77777777" w:rsidR="00A2486C" w:rsidRDefault="00A24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D5A73" w:rsidRDefault="005D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5D5A73" w:rsidRDefault="005D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5D5A73" w:rsidRDefault="005D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5D5A73" w:rsidRDefault="005D5A7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57B"/>
    <w:rsid w:val="000101A3"/>
    <w:rsid w:val="00011B0F"/>
    <w:rsid w:val="00022E4A"/>
    <w:rsid w:val="00031BC1"/>
    <w:rsid w:val="000515FF"/>
    <w:rsid w:val="00056CC0"/>
    <w:rsid w:val="000628F9"/>
    <w:rsid w:val="00073CAB"/>
    <w:rsid w:val="000A5643"/>
    <w:rsid w:val="000A6394"/>
    <w:rsid w:val="000B756D"/>
    <w:rsid w:val="000B7CEB"/>
    <w:rsid w:val="000B7FED"/>
    <w:rsid w:val="000C038A"/>
    <w:rsid w:val="000C6598"/>
    <w:rsid w:val="000D44B3"/>
    <w:rsid w:val="0011779B"/>
    <w:rsid w:val="00122D17"/>
    <w:rsid w:val="00145D43"/>
    <w:rsid w:val="001527E8"/>
    <w:rsid w:val="00160884"/>
    <w:rsid w:val="00175C26"/>
    <w:rsid w:val="0018650B"/>
    <w:rsid w:val="00192661"/>
    <w:rsid w:val="00192C46"/>
    <w:rsid w:val="001A08B3"/>
    <w:rsid w:val="001A7B60"/>
    <w:rsid w:val="001B3A5C"/>
    <w:rsid w:val="001B52F0"/>
    <w:rsid w:val="001B7A65"/>
    <w:rsid w:val="001C5AA5"/>
    <w:rsid w:val="001E41F3"/>
    <w:rsid w:val="001F43A4"/>
    <w:rsid w:val="002220CC"/>
    <w:rsid w:val="00226C84"/>
    <w:rsid w:val="00232E2F"/>
    <w:rsid w:val="002428D9"/>
    <w:rsid w:val="00247DB3"/>
    <w:rsid w:val="0026004D"/>
    <w:rsid w:val="002640DD"/>
    <w:rsid w:val="0026593B"/>
    <w:rsid w:val="00275D12"/>
    <w:rsid w:val="00284FEB"/>
    <w:rsid w:val="002860C4"/>
    <w:rsid w:val="002957F3"/>
    <w:rsid w:val="002A5F57"/>
    <w:rsid w:val="002B4FC5"/>
    <w:rsid w:val="002B5741"/>
    <w:rsid w:val="002B6ACC"/>
    <w:rsid w:val="002C24E4"/>
    <w:rsid w:val="002D0268"/>
    <w:rsid w:val="002D0579"/>
    <w:rsid w:val="002D0874"/>
    <w:rsid w:val="002D290E"/>
    <w:rsid w:val="002E472E"/>
    <w:rsid w:val="002E59FB"/>
    <w:rsid w:val="002E5DCE"/>
    <w:rsid w:val="002E64DC"/>
    <w:rsid w:val="003013C4"/>
    <w:rsid w:val="003022A6"/>
    <w:rsid w:val="00305409"/>
    <w:rsid w:val="0030555B"/>
    <w:rsid w:val="0031760A"/>
    <w:rsid w:val="00320C05"/>
    <w:rsid w:val="00325AF4"/>
    <w:rsid w:val="00341EBE"/>
    <w:rsid w:val="003521AC"/>
    <w:rsid w:val="003609EF"/>
    <w:rsid w:val="00360A1D"/>
    <w:rsid w:val="0036231A"/>
    <w:rsid w:val="00374DD4"/>
    <w:rsid w:val="00380E5C"/>
    <w:rsid w:val="0039200F"/>
    <w:rsid w:val="003A0E63"/>
    <w:rsid w:val="003A2F38"/>
    <w:rsid w:val="003A63EB"/>
    <w:rsid w:val="003B3075"/>
    <w:rsid w:val="003D454E"/>
    <w:rsid w:val="003D5205"/>
    <w:rsid w:val="003D75DA"/>
    <w:rsid w:val="003E1A36"/>
    <w:rsid w:val="003E2E81"/>
    <w:rsid w:val="003F08F5"/>
    <w:rsid w:val="003F66A7"/>
    <w:rsid w:val="00410371"/>
    <w:rsid w:val="004151BE"/>
    <w:rsid w:val="004242F1"/>
    <w:rsid w:val="004248FF"/>
    <w:rsid w:val="00453F26"/>
    <w:rsid w:val="00462E71"/>
    <w:rsid w:val="00463B70"/>
    <w:rsid w:val="004825FB"/>
    <w:rsid w:val="004B5B4A"/>
    <w:rsid w:val="004B75B7"/>
    <w:rsid w:val="004E0C2C"/>
    <w:rsid w:val="004E0C4A"/>
    <w:rsid w:val="004E6A5E"/>
    <w:rsid w:val="00510513"/>
    <w:rsid w:val="0051580D"/>
    <w:rsid w:val="00524551"/>
    <w:rsid w:val="00532A46"/>
    <w:rsid w:val="00544816"/>
    <w:rsid w:val="00545253"/>
    <w:rsid w:val="00547111"/>
    <w:rsid w:val="00553711"/>
    <w:rsid w:val="00554CDE"/>
    <w:rsid w:val="00574247"/>
    <w:rsid w:val="00575C65"/>
    <w:rsid w:val="00576C3D"/>
    <w:rsid w:val="0058456F"/>
    <w:rsid w:val="00592D74"/>
    <w:rsid w:val="00594CC7"/>
    <w:rsid w:val="005B158E"/>
    <w:rsid w:val="005B6A55"/>
    <w:rsid w:val="005C5225"/>
    <w:rsid w:val="005D5A73"/>
    <w:rsid w:val="005E2C44"/>
    <w:rsid w:val="006023A2"/>
    <w:rsid w:val="0061322A"/>
    <w:rsid w:val="00614132"/>
    <w:rsid w:val="00621188"/>
    <w:rsid w:val="006257ED"/>
    <w:rsid w:val="0064683C"/>
    <w:rsid w:val="00665C47"/>
    <w:rsid w:val="006718EF"/>
    <w:rsid w:val="00695808"/>
    <w:rsid w:val="006A61E8"/>
    <w:rsid w:val="006B402A"/>
    <w:rsid w:val="006B46FB"/>
    <w:rsid w:val="006B662B"/>
    <w:rsid w:val="006D50F1"/>
    <w:rsid w:val="006E21FB"/>
    <w:rsid w:val="006E541B"/>
    <w:rsid w:val="006F1CEC"/>
    <w:rsid w:val="007245B2"/>
    <w:rsid w:val="00726FBA"/>
    <w:rsid w:val="00730916"/>
    <w:rsid w:val="00731E10"/>
    <w:rsid w:val="0073278F"/>
    <w:rsid w:val="00751F67"/>
    <w:rsid w:val="007552EA"/>
    <w:rsid w:val="007772D5"/>
    <w:rsid w:val="007860B1"/>
    <w:rsid w:val="00790D8D"/>
    <w:rsid w:val="00792342"/>
    <w:rsid w:val="007977A8"/>
    <w:rsid w:val="007B512A"/>
    <w:rsid w:val="007C2097"/>
    <w:rsid w:val="007C3BD4"/>
    <w:rsid w:val="007D6A07"/>
    <w:rsid w:val="007F7259"/>
    <w:rsid w:val="008040A8"/>
    <w:rsid w:val="00804B12"/>
    <w:rsid w:val="00805A38"/>
    <w:rsid w:val="00806CFF"/>
    <w:rsid w:val="00811483"/>
    <w:rsid w:val="0081793A"/>
    <w:rsid w:val="008279FA"/>
    <w:rsid w:val="00831DD9"/>
    <w:rsid w:val="0083644B"/>
    <w:rsid w:val="00841BCC"/>
    <w:rsid w:val="008456B7"/>
    <w:rsid w:val="00846B21"/>
    <w:rsid w:val="00854C0C"/>
    <w:rsid w:val="008626E7"/>
    <w:rsid w:val="00870EE7"/>
    <w:rsid w:val="00885CE7"/>
    <w:rsid w:val="008863B9"/>
    <w:rsid w:val="0089666F"/>
    <w:rsid w:val="008A45A6"/>
    <w:rsid w:val="008D7284"/>
    <w:rsid w:val="008F3789"/>
    <w:rsid w:val="008F686C"/>
    <w:rsid w:val="008F742E"/>
    <w:rsid w:val="00904843"/>
    <w:rsid w:val="00905B3F"/>
    <w:rsid w:val="009105AE"/>
    <w:rsid w:val="0091443E"/>
    <w:rsid w:val="009148DE"/>
    <w:rsid w:val="00916A68"/>
    <w:rsid w:val="00917C83"/>
    <w:rsid w:val="00934697"/>
    <w:rsid w:val="00935DD5"/>
    <w:rsid w:val="00941E30"/>
    <w:rsid w:val="00972EB6"/>
    <w:rsid w:val="009777D9"/>
    <w:rsid w:val="00986F9E"/>
    <w:rsid w:val="00987643"/>
    <w:rsid w:val="00991B88"/>
    <w:rsid w:val="009A5753"/>
    <w:rsid w:val="009A579D"/>
    <w:rsid w:val="009B5922"/>
    <w:rsid w:val="009C0DA9"/>
    <w:rsid w:val="009E3297"/>
    <w:rsid w:val="009F0F7A"/>
    <w:rsid w:val="009F5A63"/>
    <w:rsid w:val="009F734F"/>
    <w:rsid w:val="00A0509E"/>
    <w:rsid w:val="00A16ED4"/>
    <w:rsid w:val="00A23938"/>
    <w:rsid w:val="00A246B6"/>
    <w:rsid w:val="00A2486C"/>
    <w:rsid w:val="00A31A8A"/>
    <w:rsid w:val="00A44FB7"/>
    <w:rsid w:val="00A47E70"/>
    <w:rsid w:val="00A50CF0"/>
    <w:rsid w:val="00A56F27"/>
    <w:rsid w:val="00A7671C"/>
    <w:rsid w:val="00A8466B"/>
    <w:rsid w:val="00AA2CBC"/>
    <w:rsid w:val="00AA774C"/>
    <w:rsid w:val="00AC3484"/>
    <w:rsid w:val="00AC5820"/>
    <w:rsid w:val="00AD1CD8"/>
    <w:rsid w:val="00AE6DAE"/>
    <w:rsid w:val="00B04C49"/>
    <w:rsid w:val="00B16773"/>
    <w:rsid w:val="00B258BB"/>
    <w:rsid w:val="00B34F49"/>
    <w:rsid w:val="00B42DA5"/>
    <w:rsid w:val="00B52AAE"/>
    <w:rsid w:val="00B53B0B"/>
    <w:rsid w:val="00B66BFC"/>
    <w:rsid w:val="00B67B97"/>
    <w:rsid w:val="00B94B68"/>
    <w:rsid w:val="00B968C8"/>
    <w:rsid w:val="00BA2D88"/>
    <w:rsid w:val="00BA3EC5"/>
    <w:rsid w:val="00BA51D9"/>
    <w:rsid w:val="00BB5DFC"/>
    <w:rsid w:val="00BC7716"/>
    <w:rsid w:val="00BD279D"/>
    <w:rsid w:val="00BD6BB8"/>
    <w:rsid w:val="00C01A7B"/>
    <w:rsid w:val="00C049F9"/>
    <w:rsid w:val="00C15C2A"/>
    <w:rsid w:val="00C24F76"/>
    <w:rsid w:val="00C2685D"/>
    <w:rsid w:val="00C322D7"/>
    <w:rsid w:val="00C403B2"/>
    <w:rsid w:val="00C450C6"/>
    <w:rsid w:val="00C6001C"/>
    <w:rsid w:val="00C661A6"/>
    <w:rsid w:val="00C66BA2"/>
    <w:rsid w:val="00C747B5"/>
    <w:rsid w:val="00C7758C"/>
    <w:rsid w:val="00C82DBE"/>
    <w:rsid w:val="00C95985"/>
    <w:rsid w:val="00CA50C8"/>
    <w:rsid w:val="00CB266C"/>
    <w:rsid w:val="00CB5EC6"/>
    <w:rsid w:val="00CC5026"/>
    <w:rsid w:val="00CC68D0"/>
    <w:rsid w:val="00CD7748"/>
    <w:rsid w:val="00CE0FFA"/>
    <w:rsid w:val="00CE1DA9"/>
    <w:rsid w:val="00D0269A"/>
    <w:rsid w:val="00D03F9A"/>
    <w:rsid w:val="00D06D51"/>
    <w:rsid w:val="00D07D51"/>
    <w:rsid w:val="00D2397C"/>
    <w:rsid w:val="00D24991"/>
    <w:rsid w:val="00D27690"/>
    <w:rsid w:val="00D419CA"/>
    <w:rsid w:val="00D44F91"/>
    <w:rsid w:val="00D47C99"/>
    <w:rsid w:val="00D50255"/>
    <w:rsid w:val="00D542AC"/>
    <w:rsid w:val="00D60EC8"/>
    <w:rsid w:val="00D66520"/>
    <w:rsid w:val="00D92D34"/>
    <w:rsid w:val="00D960D0"/>
    <w:rsid w:val="00D974FD"/>
    <w:rsid w:val="00DC47C4"/>
    <w:rsid w:val="00DC6374"/>
    <w:rsid w:val="00DE246D"/>
    <w:rsid w:val="00DE34CF"/>
    <w:rsid w:val="00DF3C51"/>
    <w:rsid w:val="00DF4A3E"/>
    <w:rsid w:val="00DF5884"/>
    <w:rsid w:val="00E136F2"/>
    <w:rsid w:val="00E13F3D"/>
    <w:rsid w:val="00E13F5E"/>
    <w:rsid w:val="00E22AF6"/>
    <w:rsid w:val="00E24FAE"/>
    <w:rsid w:val="00E26669"/>
    <w:rsid w:val="00E279E1"/>
    <w:rsid w:val="00E321BD"/>
    <w:rsid w:val="00E34898"/>
    <w:rsid w:val="00E41E91"/>
    <w:rsid w:val="00E53B23"/>
    <w:rsid w:val="00E64070"/>
    <w:rsid w:val="00E660F0"/>
    <w:rsid w:val="00E765E2"/>
    <w:rsid w:val="00E843F5"/>
    <w:rsid w:val="00E93AC7"/>
    <w:rsid w:val="00EA0A6C"/>
    <w:rsid w:val="00EA6D6D"/>
    <w:rsid w:val="00EB09B7"/>
    <w:rsid w:val="00EB66D5"/>
    <w:rsid w:val="00EC050E"/>
    <w:rsid w:val="00EC5544"/>
    <w:rsid w:val="00EC6B56"/>
    <w:rsid w:val="00EE1CA4"/>
    <w:rsid w:val="00EE6C12"/>
    <w:rsid w:val="00EE7194"/>
    <w:rsid w:val="00EE7D7C"/>
    <w:rsid w:val="00EF6EBC"/>
    <w:rsid w:val="00F11017"/>
    <w:rsid w:val="00F15DE3"/>
    <w:rsid w:val="00F2185E"/>
    <w:rsid w:val="00F21A42"/>
    <w:rsid w:val="00F25D98"/>
    <w:rsid w:val="00F300FB"/>
    <w:rsid w:val="00F37737"/>
    <w:rsid w:val="00F453CC"/>
    <w:rsid w:val="00F52A0E"/>
    <w:rsid w:val="00F57D1B"/>
    <w:rsid w:val="00F63B3D"/>
    <w:rsid w:val="00F64262"/>
    <w:rsid w:val="00FA0193"/>
    <w:rsid w:val="00FA03C8"/>
    <w:rsid w:val="00FA1B44"/>
    <w:rsid w:val="00FA75E9"/>
    <w:rsid w:val="00FB6386"/>
    <w:rsid w:val="00FB7C5A"/>
    <w:rsid w:val="00FC45B5"/>
    <w:rsid w:val="00FE4CC3"/>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86630">
      <w:bodyDiv w:val="1"/>
      <w:marLeft w:val="0"/>
      <w:marRight w:val="0"/>
      <w:marTop w:val="0"/>
      <w:marBottom w:val="0"/>
      <w:divBdr>
        <w:top w:val="none" w:sz="0" w:space="0" w:color="auto"/>
        <w:left w:val="none" w:sz="0" w:space="0" w:color="auto"/>
        <w:bottom w:val="none" w:sz="0" w:space="0" w:color="auto"/>
        <w:right w:val="none" w:sz="0" w:space="0" w:color="auto"/>
      </w:divBdr>
    </w:div>
    <w:div w:id="55798267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BDA73-CB8B-4F07-8878-1870B2AAF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1930</Words>
  <Characters>11005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赵晓雪</cp:lastModifiedBy>
  <cp:revision>3</cp:revision>
  <cp:lastPrinted>1900-12-31T16:00:00Z</cp:lastPrinted>
  <dcterms:created xsi:type="dcterms:W3CDTF">2022-09-30T08:31:00Z</dcterms:created>
  <dcterms:modified xsi:type="dcterms:W3CDTF">2022-09-30T09:10:00Z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